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531D" w14:textId="6CD6C2CC" w:rsidR="00D11836" w:rsidRPr="004117F0" w:rsidRDefault="00D11836" w:rsidP="00D1183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E825D4" w:rsidRPr="00E825D4">
        <w:rPr>
          <w:rFonts w:ascii="Arial" w:hAnsi="Arial" w:cs="Arial"/>
          <w:b/>
          <w:sz w:val="24"/>
          <w:lang w:eastAsia="en-US"/>
        </w:rPr>
        <w:t>R2-2403630</w:t>
      </w:r>
    </w:p>
    <w:p w14:paraId="041A4EAA" w14:textId="77777777" w:rsidR="00D11836" w:rsidRPr="004117F0" w:rsidRDefault="00D11836" w:rsidP="00D11836">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29AF33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BD5473" w:rsidRPr="007F5C4B">
        <w:rPr>
          <w:sz w:val="22"/>
          <w:szCs w:val="22"/>
        </w:rPr>
        <w:t>7.</w:t>
      </w:r>
      <w:r w:rsidR="00B943C4" w:rsidRPr="007F5C4B">
        <w:rPr>
          <w:sz w:val="22"/>
          <w:szCs w:val="22"/>
        </w:rPr>
        <w:t>6</w:t>
      </w:r>
      <w:r w:rsidR="00BD5473" w:rsidRPr="007F5C4B">
        <w:rPr>
          <w:sz w:val="22"/>
          <w:szCs w:val="22"/>
        </w:rPr>
        <w:t>.</w:t>
      </w:r>
      <w:r w:rsidR="000A2C6D" w:rsidRPr="007F5C4B">
        <w:rPr>
          <w:sz w:val="22"/>
          <w:szCs w:val="22"/>
        </w:rPr>
        <w:t>1</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7B269499" w:rsidR="00736915" w:rsidRPr="003664F9" w:rsidRDefault="00736915" w:rsidP="00736915">
      <w:pPr>
        <w:pStyle w:val="3GPPHeader"/>
        <w:rPr>
          <w:sz w:val="22"/>
          <w:szCs w:val="22"/>
        </w:rPr>
      </w:pPr>
      <w:r w:rsidRPr="003664F9">
        <w:rPr>
          <w:sz w:val="22"/>
          <w:szCs w:val="22"/>
        </w:rPr>
        <w:t>Title:</w:t>
      </w:r>
      <w:r w:rsidRPr="003664F9">
        <w:rPr>
          <w:sz w:val="22"/>
          <w:szCs w:val="22"/>
        </w:rPr>
        <w:tab/>
        <w:t xml:space="preserve">R18 IoT NTN </w:t>
      </w:r>
      <w:r w:rsidR="000A2C6D">
        <w:rPr>
          <w:sz w:val="22"/>
          <w:szCs w:val="22"/>
        </w:rPr>
        <w:t>stage 2 remaining issues</w:t>
      </w:r>
    </w:p>
    <w:p w14:paraId="3FAA0C6D" w14:textId="39D5FEF2" w:rsidR="00736915" w:rsidRPr="00D11836"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5E2E4754" w14:textId="1C20CAD2" w:rsidR="00736915" w:rsidRPr="00D11836" w:rsidRDefault="00BD5473" w:rsidP="00736915">
      <w:pPr>
        <w:rPr>
          <w:rFonts w:ascii="Arial" w:hAnsi="Arial" w:cs="Arial"/>
        </w:rPr>
      </w:pPr>
      <w:bookmarkStart w:id="3" w:name="_Ref178064866"/>
      <w:r w:rsidRPr="00D11836">
        <w:rPr>
          <w:rFonts w:ascii="Arial" w:hAnsi="Arial" w:cs="Arial"/>
        </w:rPr>
        <w:t xml:space="preserve">Here we discuss </w:t>
      </w:r>
      <w:r w:rsidR="00D11836">
        <w:rPr>
          <w:rFonts w:ascii="Arial" w:hAnsi="Arial" w:cs="Arial"/>
        </w:rPr>
        <w:t xml:space="preserve">the </w:t>
      </w:r>
      <w:r w:rsidRPr="00D11836">
        <w:rPr>
          <w:rFonts w:ascii="Arial" w:hAnsi="Arial" w:cs="Arial"/>
        </w:rPr>
        <w:t xml:space="preserve">issues </w:t>
      </w:r>
      <w:r w:rsidR="000A2C6D">
        <w:rPr>
          <w:rFonts w:ascii="Arial" w:hAnsi="Arial" w:cs="Arial"/>
        </w:rPr>
        <w:t>remaining after the “</w:t>
      </w:r>
      <w:r w:rsidR="000A2C6D" w:rsidRPr="000A2C6D">
        <w:rPr>
          <w:rFonts w:ascii="Arial" w:hAnsi="Arial" w:cs="Arial"/>
        </w:rPr>
        <w:t>[AT125][304][IoT NTN Enh] Stage 2 corrections</w:t>
      </w:r>
      <w:r w:rsidR="000A2C6D">
        <w:rPr>
          <w:rFonts w:ascii="Arial" w:hAnsi="Arial" w:cs="Arial"/>
        </w:rPr>
        <w:t>” discussion and the “</w:t>
      </w:r>
      <w:r w:rsidR="000A2C6D" w:rsidRPr="000A2C6D">
        <w:rPr>
          <w:rFonts w:ascii="Arial" w:hAnsi="Arial" w:cs="Arial"/>
        </w:rPr>
        <w:t>[Post125][310][IoT-NTN Enh] Stage 2 CR (Ericsson)</w:t>
      </w:r>
      <w:r w:rsidR="000A2C6D">
        <w:rPr>
          <w:rFonts w:ascii="Arial" w:hAnsi="Arial" w:cs="Arial"/>
        </w:rPr>
        <w:t xml:space="preserve">”. </w:t>
      </w:r>
    </w:p>
    <w:p w14:paraId="65CFEE42" w14:textId="0EDCBA57" w:rsidR="007919EF" w:rsidRPr="00D11836" w:rsidRDefault="007919EF" w:rsidP="00736915">
      <w:pPr>
        <w:rPr>
          <w:rFonts w:ascii="Arial" w:hAnsi="Arial" w:cs="Arial"/>
        </w:rPr>
      </w:pPr>
    </w:p>
    <w:p w14:paraId="3073422D" w14:textId="1677A001" w:rsidR="00736915" w:rsidRDefault="00736915" w:rsidP="00736915">
      <w:pPr>
        <w:pStyle w:val="Heading1"/>
      </w:pPr>
      <w:bookmarkStart w:id="4" w:name="_Ref154582601"/>
      <w:r w:rsidRPr="003664F9">
        <w:t>2</w:t>
      </w:r>
      <w:r w:rsidRPr="003664F9">
        <w:tab/>
      </w:r>
      <w:bookmarkEnd w:id="3"/>
      <w:bookmarkEnd w:id="4"/>
      <w:r w:rsidR="000A2C6D">
        <w:t xml:space="preserve">Chair notes from [AT125][304] online session </w:t>
      </w:r>
    </w:p>
    <w:p w14:paraId="106719CF" w14:textId="5FB29CF1" w:rsidR="000A2C6D" w:rsidRDefault="000A2C6D" w:rsidP="000A2C6D">
      <w:pPr>
        <w:pStyle w:val="Doc-title"/>
      </w:pPr>
      <w:r>
        <w:t>A few issues were decided to dicuss next meeting, from the chair notes</w:t>
      </w:r>
      <w:r w:rsidR="00B61230">
        <w:t>.</w:t>
      </w:r>
    </w:p>
    <w:p w14:paraId="537A89CF" w14:textId="77777777" w:rsidR="000A2C6D" w:rsidRPr="000A2C6D" w:rsidRDefault="000A2C6D" w:rsidP="000A2C6D">
      <w:pPr>
        <w:pStyle w:val="Doc-text2"/>
        <w:rPr>
          <w:lang w:val="en-GB"/>
        </w:rPr>
      </w:pPr>
    </w:p>
    <w:p w14:paraId="413DE441" w14:textId="77777777" w:rsidR="000A2C6D" w:rsidRDefault="000A2C6D" w:rsidP="00443FF0">
      <w:pPr>
        <w:pStyle w:val="Comments"/>
        <w:ind w:left="568"/>
      </w:pPr>
      <w:r>
        <w:t>Proposal 3</w:t>
      </w:r>
      <w:r>
        <w:tab/>
        <w:t>RAN2 discuss whether The UE shall move directly to idle mode upon a failed GNSS acquisition, triggered by the network, independently of the GNSS position status.</w:t>
      </w:r>
    </w:p>
    <w:p w14:paraId="7E6A5605" w14:textId="77777777" w:rsidR="000A2C6D" w:rsidRPr="00F36497" w:rsidRDefault="000A2C6D" w:rsidP="00443FF0">
      <w:pPr>
        <w:pStyle w:val="Doc-text2"/>
        <w:numPr>
          <w:ilvl w:val="0"/>
          <w:numId w:val="20"/>
        </w:numPr>
        <w:ind w:left="2187"/>
        <w:rPr>
          <w:b/>
        </w:rPr>
      </w:pPr>
      <w:r>
        <w:rPr>
          <w:b/>
        </w:rPr>
        <w:t>Continue in the next meeting</w:t>
      </w:r>
    </w:p>
    <w:p w14:paraId="5072F7CD" w14:textId="77777777" w:rsidR="000A2C6D" w:rsidRDefault="000A2C6D" w:rsidP="00443FF0">
      <w:pPr>
        <w:pStyle w:val="Comments"/>
        <w:ind w:left="568"/>
      </w:pPr>
      <w:r>
        <w:t>Proposal 4</w:t>
      </w:r>
      <w:r>
        <w:tab/>
        <w:t>RAN2 discuss whether if the GNSS measurement fails, the UE always moves to RRC Idle unless the measurement is triggered autonomously by the UE during C-DRX inactive time.</w:t>
      </w:r>
    </w:p>
    <w:p w14:paraId="65994238" w14:textId="77777777" w:rsidR="000A2C6D" w:rsidRPr="00F36497" w:rsidRDefault="000A2C6D" w:rsidP="00443FF0">
      <w:pPr>
        <w:pStyle w:val="Doc-text2"/>
        <w:numPr>
          <w:ilvl w:val="0"/>
          <w:numId w:val="20"/>
        </w:numPr>
        <w:ind w:left="2187"/>
        <w:rPr>
          <w:b/>
        </w:rPr>
      </w:pPr>
      <w:r>
        <w:rPr>
          <w:b/>
        </w:rPr>
        <w:t>Continue in the next meeting</w:t>
      </w:r>
    </w:p>
    <w:p w14:paraId="595F20B7" w14:textId="77777777" w:rsidR="00443FF0" w:rsidRDefault="00443FF0" w:rsidP="000A2C6D">
      <w:pPr>
        <w:pStyle w:val="Comments"/>
      </w:pPr>
    </w:p>
    <w:p w14:paraId="60EE2039" w14:textId="623BA6FC" w:rsidR="00443FF0" w:rsidRDefault="00443FF0" w:rsidP="00443FF0">
      <w:pPr>
        <w:rPr>
          <w:rFonts w:ascii="Arial" w:hAnsi="Arial" w:cs="Arial"/>
        </w:rPr>
      </w:pPr>
      <w:r>
        <w:rPr>
          <w:rFonts w:ascii="Arial" w:hAnsi="Arial" w:cs="Arial"/>
        </w:rPr>
        <w:t>We believe non</w:t>
      </w:r>
      <w:r w:rsidR="00B61230">
        <w:rPr>
          <w:rFonts w:ascii="Arial" w:hAnsi="Arial" w:cs="Arial"/>
        </w:rPr>
        <w:t>e</w:t>
      </w:r>
      <w:r>
        <w:rPr>
          <w:rFonts w:ascii="Arial" w:hAnsi="Arial" w:cs="Arial"/>
        </w:rPr>
        <w:t xml:space="preserve"> of these are critical changes, and they have been discussed a few time already. </w:t>
      </w:r>
    </w:p>
    <w:p w14:paraId="688F4759" w14:textId="33103115" w:rsidR="00443FF0" w:rsidRDefault="00443FF0" w:rsidP="00443FF0">
      <w:pPr>
        <w:pStyle w:val="Proposal"/>
        <w:rPr>
          <w:rFonts w:cs="Arial"/>
        </w:rPr>
      </w:pPr>
      <w:bookmarkStart w:id="5" w:name="_Toc163200760"/>
      <w:r>
        <w:rPr>
          <w:rFonts w:cs="Arial"/>
        </w:rPr>
        <w:t>The behaviour at failed GNSS acquisition is not further discussed.</w:t>
      </w:r>
      <w:bookmarkEnd w:id="5"/>
      <w:r>
        <w:rPr>
          <w:rFonts w:cs="Arial"/>
        </w:rPr>
        <w:t xml:space="preserve"> </w:t>
      </w:r>
    </w:p>
    <w:p w14:paraId="38FBAEA2" w14:textId="77777777" w:rsidR="00443FF0" w:rsidRDefault="00443FF0" w:rsidP="000A2C6D">
      <w:pPr>
        <w:pStyle w:val="Comments"/>
      </w:pPr>
    </w:p>
    <w:p w14:paraId="07188525" w14:textId="77777777" w:rsidR="00B61230" w:rsidRDefault="00B61230" w:rsidP="000A2C6D">
      <w:pPr>
        <w:pStyle w:val="Comments"/>
      </w:pPr>
    </w:p>
    <w:p w14:paraId="438E5AE0" w14:textId="3176E353" w:rsidR="000A2C6D" w:rsidRDefault="000A2C6D" w:rsidP="00B61230">
      <w:pPr>
        <w:pStyle w:val="Comments"/>
        <w:ind w:left="568"/>
      </w:pPr>
      <w:r>
        <w:t>Proposal 5</w:t>
      </w:r>
      <w:r>
        <w:tab/>
        <w:t>RAN2 to discuss For autonomous GNSS acquisition in C-DRX inactive time, the UE shall move to idle mode if the GNSS position is outdated and uplink transmission extension is not active.</w:t>
      </w:r>
    </w:p>
    <w:p w14:paraId="474118DE" w14:textId="77777777" w:rsidR="000A2C6D" w:rsidRPr="00F36497" w:rsidRDefault="000A2C6D" w:rsidP="00B61230">
      <w:pPr>
        <w:pStyle w:val="Doc-text2"/>
        <w:numPr>
          <w:ilvl w:val="0"/>
          <w:numId w:val="20"/>
        </w:numPr>
        <w:ind w:left="2187"/>
        <w:rPr>
          <w:b/>
        </w:rPr>
      </w:pPr>
      <w:r>
        <w:rPr>
          <w:b/>
        </w:rPr>
        <w:t>Continue in the next meeting</w:t>
      </w:r>
    </w:p>
    <w:p w14:paraId="3CA65509" w14:textId="77777777" w:rsidR="00B61230" w:rsidRDefault="00B61230" w:rsidP="000A2C6D">
      <w:pPr>
        <w:pStyle w:val="Comments"/>
      </w:pPr>
    </w:p>
    <w:p w14:paraId="6CFE8FD0" w14:textId="00D6F53F" w:rsidR="00B61230" w:rsidRDefault="00B61230" w:rsidP="00B61230">
      <w:pPr>
        <w:rPr>
          <w:rFonts w:ascii="Arial" w:hAnsi="Arial" w:cs="Arial"/>
        </w:rPr>
      </w:pPr>
      <w:r>
        <w:rPr>
          <w:rFonts w:ascii="Arial" w:hAnsi="Arial" w:cs="Arial"/>
        </w:rPr>
        <w:t>We believe there are no requirements at all on what the UE shall do at failed acquisition during C-DRX – it is completely up to the UE. However, the UE will need to follow the already specified behaviour (go to idle if no valid GNSS and UL extension is not active and no (autonomous or non-autonomous) acquisition has been triggered).</w:t>
      </w:r>
    </w:p>
    <w:p w14:paraId="7CE01851" w14:textId="29C03B54" w:rsidR="00B61230" w:rsidRDefault="00B61230" w:rsidP="00B61230">
      <w:pPr>
        <w:pStyle w:val="Proposal"/>
        <w:rPr>
          <w:rFonts w:cs="Arial"/>
        </w:rPr>
      </w:pPr>
      <w:bookmarkStart w:id="6" w:name="_Toc163200761"/>
      <w:r>
        <w:rPr>
          <w:rFonts w:cs="Arial"/>
        </w:rPr>
        <w:t xml:space="preserve">The behaviour for </w:t>
      </w:r>
      <w:r w:rsidRPr="00B61230">
        <w:rPr>
          <w:rFonts w:cs="Arial"/>
        </w:rPr>
        <w:t>autonomous GNSS acquisition in C-DRX inactive time</w:t>
      </w:r>
      <w:r>
        <w:rPr>
          <w:rFonts w:cs="Arial"/>
        </w:rPr>
        <w:t xml:space="preserve"> is not further discussed.</w:t>
      </w:r>
      <w:bookmarkEnd w:id="6"/>
      <w:r>
        <w:rPr>
          <w:rFonts w:cs="Arial"/>
        </w:rPr>
        <w:t xml:space="preserve"> </w:t>
      </w:r>
    </w:p>
    <w:p w14:paraId="5CF2A63F" w14:textId="77777777" w:rsidR="00B61230" w:rsidRDefault="00B61230" w:rsidP="000A2C6D">
      <w:pPr>
        <w:pStyle w:val="Comments"/>
      </w:pPr>
    </w:p>
    <w:p w14:paraId="645E8F7D" w14:textId="77777777" w:rsidR="00B61230" w:rsidRDefault="00B61230" w:rsidP="000A2C6D">
      <w:pPr>
        <w:pStyle w:val="Comments"/>
      </w:pPr>
    </w:p>
    <w:p w14:paraId="2763E028" w14:textId="15E63C5C" w:rsidR="000A2C6D" w:rsidRDefault="000A2C6D" w:rsidP="00B61230">
      <w:pPr>
        <w:pStyle w:val="Comments"/>
        <w:ind w:left="568"/>
      </w:pPr>
      <w:r>
        <w:t>Proposal 6</w:t>
      </w:r>
      <w:r>
        <w:tab/>
        <w:t>RAN2 to discuss whether UE triggers GNSS remaining validity duration report after autonomous GNSS acquisition in C-DRX inactive time if the UE is communicating in a network not supporting releases later than Release 17.</w:t>
      </w:r>
    </w:p>
    <w:p w14:paraId="3D9B1A66" w14:textId="77777777" w:rsidR="000A2C6D" w:rsidRPr="00F36497" w:rsidRDefault="000A2C6D" w:rsidP="00B61230">
      <w:pPr>
        <w:pStyle w:val="Doc-text2"/>
        <w:numPr>
          <w:ilvl w:val="0"/>
          <w:numId w:val="20"/>
        </w:numPr>
        <w:ind w:left="2187"/>
        <w:rPr>
          <w:b/>
        </w:rPr>
      </w:pPr>
      <w:r>
        <w:rPr>
          <w:b/>
        </w:rPr>
        <w:t>Continue in the next meeting</w:t>
      </w:r>
    </w:p>
    <w:p w14:paraId="17DD277E" w14:textId="77777777" w:rsidR="000A2C6D" w:rsidRDefault="000A2C6D" w:rsidP="00707692">
      <w:pPr>
        <w:rPr>
          <w:rFonts w:ascii="Arial" w:hAnsi="Arial" w:cs="Arial"/>
        </w:rPr>
      </w:pPr>
    </w:p>
    <w:p w14:paraId="47E5CEFF" w14:textId="7FFEDC6E" w:rsidR="00443FF0" w:rsidRDefault="00B61230" w:rsidP="00707692">
      <w:pPr>
        <w:rPr>
          <w:rFonts w:ascii="Arial" w:hAnsi="Arial" w:cs="Arial"/>
        </w:rPr>
      </w:pPr>
      <w:r>
        <w:rPr>
          <w:rFonts w:ascii="Arial" w:hAnsi="Arial" w:cs="Arial"/>
        </w:rPr>
        <w:t xml:space="preserve">It has already been decided that the UE shall only report remaining GNSS during CONNECTED after the initial report, only if the NW supports this – thus there is no ambiguity on when the UE can report.  </w:t>
      </w:r>
    </w:p>
    <w:p w14:paraId="5DC72B75" w14:textId="71A6E7FB" w:rsidR="00443FF0" w:rsidRDefault="00B61230" w:rsidP="00443FF0">
      <w:pPr>
        <w:pStyle w:val="Proposal"/>
        <w:rPr>
          <w:rFonts w:cs="Arial"/>
        </w:rPr>
      </w:pPr>
      <w:bookmarkStart w:id="7" w:name="_Toc163200762"/>
      <w:r>
        <w:rPr>
          <w:rFonts w:cs="Arial"/>
        </w:rPr>
        <w:t xml:space="preserve">Triggering of </w:t>
      </w:r>
      <w:r w:rsidRPr="00B61230">
        <w:rPr>
          <w:rFonts w:cs="Arial"/>
        </w:rPr>
        <w:t>GNSS remaining validity duration report after autonomous GNSS acquisition in C-DRX inactive tim</w:t>
      </w:r>
      <w:r>
        <w:rPr>
          <w:rFonts w:cs="Arial"/>
        </w:rPr>
        <w:t xml:space="preserve">e </w:t>
      </w:r>
      <w:r w:rsidR="00443FF0">
        <w:rPr>
          <w:rFonts w:cs="Arial"/>
        </w:rPr>
        <w:t>is not further discussed.</w:t>
      </w:r>
      <w:bookmarkEnd w:id="7"/>
      <w:r w:rsidR="00443FF0">
        <w:rPr>
          <w:rFonts w:cs="Arial"/>
        </w:rPr>
        <w:t xml:space="preserve"> </w:t>
      </w:r>
    </w:p>
    <w:p w14:paraId="1EF03B7C" w14:textId="77777777" w:rsidR="000A2C6D" w:rsidRDefault="000A2C6D" w:rsidP="00707692">
      <w:pPr>
        <w:rPr>
          <w:rFonts w:ascii="Arial" w:hAnsi="Arial" w:cs="Arial"/>
        </w:rPr>
      </w:pPr>
    </w:p>
    <w:p w14:paraId="01A1DBB7" w14:textId="19925963" w:rsidR="000A2C6D" w:rsidRDefault="000A2C6D" w:rsidP="000A2C6D">
      <w:pPr>
        <w:pStyle w:val="Heading1"/>
      </w:pPr>
      <w:r>
        <w:t>3</w:t>
      </w:r>
      <w:r w:rsidRPr="003664F9">
        <w:tab/>
      </w:r>
      <w:r>
        <w:t xml:space="preserve">Remaining </w:t>
      </w:r>
      <w:r w:rsidRPr="000A2C6D">
        <w:rPr>
          <w:rFonts w:cs="Arial"/>
        </w:rPr>
        <w:t>[Post125][310][IoT-NTN Enh] Stage 2 CR (Ericsson)</w:t>
      </w:r>
      <w:r>
        <w:rPr>
          <w:rFonts w:cs="Arial"/>
        </w:rPr>
        <w:t xml:space="preserve"> issues</w:t>
      </w:r>
    </w:p>
    <w:p w14:paraId="73D65C5A" w14:textId="77777777" w:rsidR="000A2C6D" w:rsidRDefault="000A2C6D" w:rsidP="00707692">
      <w:pPr>
        <w:rPr>
          <w:rFonts w:ascii="Arial" w:hAnsi="Arial" w:cs="Arial"/>
        </w:rPr>
      </w:pPr>
    </w:p>
    <w:p w14:paraId="787BE25C" w14:textId="7A05BC9B" w:rsidR="000A2C6D" w:rsidRDefault="000A2C6D" w:rsidP="00707692">
      <w:pPr>
        <w:rPr>
          <w:rFonts w:ascii="Arial" w:hAnsi="Arial" w:cs="Arial"/>
        </w:rPr>
      </w:pPr>
      <w:r>
        <w:rPr>
          <w:rFonts w:ascii="Arial" w:hAnsi="Arial" w:cs="Arial"/>
        </w:rPr>
        <w:t xml:space="preserve">Only the issues with consensus were agreed in the post discussion. </w:t>
      </w:r>
    </w:p>
    <w:p w14:paraId="1E62B683" w14:textId="77777777" w:rsidR="000A2C6D" w:rsidRDefault="000A2C6D" w:rsidP="00707692">
      <w:pPr>
        <w:rPr>
          <w:rFonts w:ascii="Arial" w:hAnsi="Arial" w:cs="Arial"/>
        </w:rPr>
      </w:pPr>
    </w:p>
    <w:p w14:paraId="242CB89E" w14:textId="5979529A" w:rsidR="000A2C6D" w:rsidRDefault="000A2C6D" w:rsidP="00707692">
      <w:pPr>
        <w:rPr>
          <w:rFonts w:ascii="Arial" w:hAnsi="Arial" w:cs="Arial"/>
        </w:rPr>
      </w:pPr>
      <w:r>
        <w:rPr>
          <w:rFonts w:ascii="Arial" w:hAnsi="Arial" w:cs="Arial"/>
        </w:rPr>
        <w:t>The issues discussed without consensus were:</w:t>
      </w:r>
    </w:p>
    <w:p w14:paraId="61857F81" w14:textId="77777777" w:rsidR="000A2C6D" w:rsidRDefault="000A2C6D" w:rsidP="00707692">
      <w:pPr>
        <w:rPr>
          <w:rFonts w:ascii="Arial" w:hAnsi="Arial" w:cs="Arial"/>
        </w:rPr>
      </w:pPr>
    </w:p>
    <w:p w14:paraId="751AFDF9" w14:textId="77777777" w:rsidR="00443FF0" w:rsidRDefault="00443FF0" w:rsidP="00443FF0">
      <w:pPr>
        <w:pStyle w:val="CRCoverPage"/>
        <w:tabs>
          <w:tab w:val="right" w:pos="9639"/>
        </w:tabs>
        <w:spacing w:after="0"/>
        <w:rPr>
          <w:b/>
          <w:noProof/>
          <w:sz w:val="24"/>
        </w:rPr>
      </w:pPr>
      <w:r>
        <w:rPr>
          <w:b/>
          <w:noProof/>
          <w:sz w:val="24"/>
        </w:rPr>
        <w:t>First issue to discuss</w:t>
      </w:r>
    </w:p>
    <w:p w14:paraId="6829C5AC" w14:textId="77777777" w:rsidR="000A2C6D" w:rsidRDefault="000A2C6D" w:rsidP="000A2C6D">
      <w:pPr>
        <w:pStyle w:val="Comments"/>
      </w:pPr>
      <w:r>
        <w:t>Proposal 7</w:t>
      </w:r>
      <w:r>
        <w:tab/>
        <w:t>RAN2 to discuss whether to add Feeder Link RTT and Service link RTT to the abbreviations.</w:t>
      </w:r>
    </w:p>
    <w:p w14:paraId="25914CE6" w14:textId="77777777" w:rsidR="000A2C6D" w:rsidRPr="00933868" w:rsidRDefault="000A2C6D" w:rsidP="000A2C6D">
      <w:pPr>
        <w:pStyle w:val="Doc-text2"/>
        <w:numPr>
          <w:ilvl w:val="0"/>
          <w:numId w:val="20"/>
        </w:numPr>
        <w:rPr>
          <w:b/>
        </w:rPr>
      </w:pPr>
      <w:r>
        <w:rPr>
          <w:b/>
        </w:rPr>
        <w:t>Continue in [Post125][310]</w:t>
      </w:r>
    </w:p>
    <w:p w14:paraId="523FDF3B" w14:textId="77777777" w:rsidR="000A2C6D" w:rsidRDefault="000A2C6D" w:rsidP="000A2C6D">
      <w:pPr>
        <w:pStyle w:val="CRCoverPage"/>
        <w:tabs>
          <w:tab w:val="right" w:pos="9639"/>
        </w:tabs>
        <w:spacing w:after="0"/>
        <w:rPr>
          <w:b/>
          <w:noProof/>
          <w:sz w:val="24"/>
        </w:rPr>
      </w:pPr>
      <w:r>
        <w:rPr>
          <w:b/>
          <w:noProof/>
          <w:sz w:val="24"/>
        </w:rPr>
        <w:t xml:space="preserve">From </w:t>
      </w:r>
      <w:hyperlink r:id="rId11">
        <w:r>
          <w:rPr>
            <w:rStyle w:val="Hyperlink"/>
            <w:color w:val="0563C1" w:themeColor="hyperlink"/>
          </w:rPr>
          <w:t>R2-2401463</w:t>
        </w:r>
      </w:hyperlink>
      <w:r>
        <w:t xml:space="preserve">, </w:t>
      </w:r>
      <w:hyperlink r:id="rId12">
        <w:r>
          <w:rPr>
            <w:rStyle w:val="Hyperlink"/>
            <w:color w:val="0563C1" w:themeColor="hyperlink"/>
          </w:rPr>
          <w:t>Miscellaneous corrections for IoT NTN</w:t>
        </w:r>
      </w:hyperlink>
      <w:r>
        <w:t>, Samsung</w:t>
      </w:r>
    </w:p>
    <w:p w14:paraId="7763C5CE" w14:textId="77777777" w:rsidR="000A2C6D" w:rsidRDefault="000A2C6D" w:rsidP="000A2C6D">
      <w:ins w:id="8" w:author="C Khirallah (Samsung)" w:date="2024-02-18T12:37:00Z">
        <w:r>
          <w:rPr>
            <w:b/>
          </w:rPr>
          <w:t>F</w:t>
        </w:r>
      </w:ins>
      <w:ins w:id="9" w:author="C Khirallah (Samsung)" w:date="2024-02-18T12:11:00Z">
        <w:r>
          <w:rPr>
            <w:b/>
          </w:rPr>
          <w:t>eeder link RTT</w:t>
        </w:r>
        <w:r>
          <w:t xml:space="preserve">: </w:t>
        </w:r>
      </w:ins>
      <w:ins w:id="10" w:author="C Khirallah (Samsung)" w:date="2024-02-18T12:27:00Z">
        <w:r>
          <w:t xml:space="preserve">The time required for data to travel from the NTN Gateway to the NTN payload </w:t>
        </w:r>
      </w:ins>
      <w:ins w:id="11" w:author="C Khirallah (Samsung)" w:date="2024-02-18T12:28:00Z">
        <w:r>
          <w:t xml:space="preserve">and </w:t>
        </w:r>
      </w:ins>
      <w:ins w:id="12" w:author="C Khirallah (Samsung)" w:date="2024-02-18T12:27:00Z">
        <w:r>
          <w:t xml:space="preserve">back over the </w:t>
        </w:r>
      </w:ins>
      <w:ins w:id="13" w:author="C Khirallah (Samsung)" w:date="2024-02-18T12:28:00Z">
        <w:r>
          <w:t>feeder</w:t>
        </w:r>
      </w:ins>
      <w:ins w:id="14" w:author="C Khirallah (Samsung)" w:date="2024-02-18T12:27:00Z">
        <w:r>
          <w:t xml:space="preserve"> link</w:t>
        </w:r>
      </w:ins>
      <w:ins w:id="15" w:author="C Khirallah (Samsung)" w:date="2024-02-19T13:18:00Z">
        <w:r>
          <w:t>.</w:t>
        </w:r>
      </w:ins>
    </w:p>
    <w:p w14:paraId="49A854D7" w14:textId="77777777" w:rsidR="000A2C6D" w:rsidRDefault="000A2C6D" w:rsidP="000A2C6D">
      <w:ins w:id="16" w:author="C Khirallah (Samsung)" w:date="2024-02-18T12:38:00Z">
        <w:r>
          <w:rPr>
            <w:b/>
          </w:rPr>
          <w:t>S</w:t>
        </w:r>
      </w:ins>
      <w:ins w:id="17" w:author="C Khirallah (Samsung)" w:date="2024-02-18T12:10:00Z">
        <w:r>
          <w:rPr>
            <w:b/>
          </w:rPr>
          <w:t>ervice link RTT</w:t>
        </w:r>
        <w:r>
          <w:t xml:space="preserve">: </w:t>
        </w:r>
      </w:ins>
      <w:ins w:id="18" w:author="C Khirallah (Samsung)" w:date="2024-02-18T12:26:00Z">
        <w:r>
          <w:t>The t</w:t>
        </w:r>
      </w:ins>
      <w:ins w:id="19" w:author="C Khirallah (Samsung)" w:date="2024-02-18T12:23:00Z">
        <w:r>
          <w:t xml:space="preserve">ime required for </w:t>
        </w:r>
      </w:ins>
      <w:ins w:id="20" w:author="C Khirallah (Samsung)" w:date="2024-02-18T12:18:00Z">
        <w:r>
          <w:t xml:space="preserve">data to travel from the </w:t>
        </w:r>
      </w:ins>
      <w:ins w:id="21" w:author="C Khirallah (Samsung)" w:date="2024-02-18T12:24:00Z">
        <w:r>
          <w:t xml:space="preserve">NTN payload to the </w:t>
        </w:r>
      </w:ins>
      <w:ins w:id="22" w:author="C Khirallah (Samsung)" w:date="2024-02-18T12:25:00Z">
        <w:r>
          <w:t xml:space="preserve">UE and back over the </w:t>
        </w:r>
      </w:ins>
      <w:ins w:id="23" w:author="C Khirallah (Samsung)" w:date="2024-02-18T12:26:00Z">
        <w:r>
          <w:t>service link</w:t>
        </w:r>
      </w:ins>
      <w:ins w:id="24" w:author="C Khirallah (Samsung)" w:date="2024-02-18T12:25:00Z">
        <w:r>
          <w:t>.</w:t>
        </w:r>
      </w:ins>
    </w:p>
    <w:p w14:paraId="59CB9040" w14:textId="77777777" w:rsidR="000A2C6D" w:rsidRDefault="000A2C6D" w:rsidP="000A2C6D"/>
    <w:p w14:paraId="7169C069" w14:textId="77777777" w:rsidR="000A2C6D" w:rsidRDefault="000A2C6D" w:rsidP="000A2C6D">
      <w:pPr>
        <w:pStyle w:val="Heading3"/>
      </w:pPr>
      <w:r>
        <w:t>Q1.1 Do you agree to add Feeder Link RTT and Service link RTT to the abbreviations as described above?</w:t>
      </w:r>
    </w:p>
    <w:tbl>
      <w:tblPr>
        <w:tblStyle w:val="TableGrid"/>
        <w:tblW w:w="0" w:type="auto"/>
        <w:tblInd w:w="113" w:type="dxa"/>
        <w:tblLook w:val="04A0" w:firstRow="1" w:lastRow="0" w:firstColumn="1" w:lastColumn="0" w:noHBand="0" w:noVBand="1"/>
      </w:tblPr>
      <w:tblGrid>
        <w:gridCol w:w="1546"/>
        <w:gridCol w:w="1408"/>
        <w:gridCol w:w="6564"/>
      </w:tblGrid>
      <w:tr w:rsidR="00443FF0" w14:paraId="7FFC70BD" w14:textId="77777777" w:rsidTr="006C4F91">
        <w:tc>
          <w:tcPr>
            <w:tcW w:w="1546" w:type="dxa"/>
          </w:tcPr>
          <w:p w14:paraId="47CF2D2B" w14:textId="77777777" w:rsidR="00443FF0" w:rsidRDefault="00443FF0" w:rsidP="006C4F91">
            <w:pPr>
              <w:rPr>
                <w:rFonts w:eastAsia="Calibri"/>
                <w:b/>
                <w:bCs/>
              </w:rPr>
            </w:pPr>
            <w:r>
              <w:rPr>
                <w:rFonts w:eastAsia="Calibri"/>
                <w:b/>
                <w:bCs/>
              </w:rPr>
              <w:t>Company</w:t>
            </w:r>
          </w:p>
        </w:tc>
        <w:tc>
          <w:tcPr>
            <w:tcW w:w="1408" w:type="dxa"/>
          </w:tcPr>
          <w:p w14:paraId="7204A91A" w14:textId="77777777" w:rsidR="00443FF0" w:rsidRDefault="00443FF0" w:rsidP="006C4F91">
            <w:pPr>
              <w:rPr>
                <w:rFonts w:eastAsia="Calibri"/>
                <w:b/>
                <w:bCs/>
                <w:lang w:val="de-DE"/>
              </w:rPr>
            </w:pPr>
            <w:r>
              <w:rPr>
                <w:rFonts w:eastAsia="Calibri"/>
                <w:b/>
                <w:bCs/>
                <w:lang w:val="de-DE"/>
              </w:rPr>
              <w:t>Yes/No</w:t>
            </w:r>
          </w:p>
        </w:tc>
        <w:tc>
          <w:tcPr>
            <w:tcW w:w="6564" w:type="dxa"/>
          </w:tcPr>
          <w:p w14:paraId="37D84C86" w14:textId="77777777" w:rsidR="00443FF0" w:rsidRDefault="00443FF0" w:rsidP="006C4F91">
            <w:pPr>
              <w:rPr>
                <w:rFonts w:eastAsia="Calibri"/>
                <w:b/>
                <w:bCs/>
              </w:rPr>
            </w:pPr>
            <w:r>
              <w:rPr>
                <w:rFonts w:eastAsia="Calibri"/>
                <w:b/>
                <w:bCs/>
              </w:rPr>
              <w:t>Comment including Text Proposal is any change</w:t>
            </w:r>
          </w:p>
        </w:tc>
      </w:tr>
      <w:tr w:rsidR="00443FF0" w14:paraId="38C85521" w14:textId="77777777" w:rsidTr="006C4F91">
        <w:tc>
          <w:tcPr>
            <w:tcW w:w="1546" w:type="dxa"/>
          </w:tcPr>
          <w:p w14:paraId="127E0E7B" w14:textId="77777777" w:rsidR="00443FF0" w:rsidRPr="00CC0345" w:rsidRDefault="00443FF0" w:rsidP="006C4F91">
            <w:pPr>
              <w:rPr>
                <w:rFonts w:eastAsia="DengXian"/>
                <w:lang w:eastAsia="zh-CN"/>
              </w:rPr>
            </w:pPr>
            <w:r>
              <w:rPr>
                <w:rFonts w:eastAsia="DengXian" w:hint="eastAsia"/>
                <w:lang w:eastAsia="zh-CN"/>
              </w:rPr>
              <w:t>v</w:t>
            </w:r>
            <w:r>
              <w:rPr>
                <w:rFonts w:eastAsia="DengXian"/>
                <w:lang w:eastAsia="zh-CN"/>
              </w:rPr>
              <w:t>ivo</w:t>
            </w:r>
          </w:p>
        </w:tc>
        <w:tc>
          <w:tcPr>
            <w:tcW w:w="1408" w:type="dxa"/>
          </w:tcPr>
          <w:p w14:paraId="08FE3611" w14:textId="77777777" w:rsidR="00443FF0" w:rsidRPr="005569D2" w:rsidRDefault="00443FF0" w:rsidP="006C4F91">
            <w:pPr>
              <w:rPr>
                <w:rFonts w:eastAsia="DengXian"/>
                <w:lang w:eastAsia="zh-CN"/>
              </w:rPr>
            </w:pPr>
            <w:r>
              <w:rPr>
                <w:rFonts w:eastAsia="DengXian"/>
                <w:lang w:eastAsia="zh-CN"/>
              </w:rPr>
              <w:t>Slightly No</w:t>
            </w:r>
          </w:p>
        </w:tc>
        <w:tc>
          <w:tcPr>
            <w:tcW w:w="6564" w:type="dxa"/>
          </w:tcPr>
          <w:p w14:paraId="1B6CD231" w14:textId="77777777" w:rsidR="00443FF0" w:rsidRPr="00CF7CA0" w:rsidRDefault="00443FF0" w:rsidP="006C4F91">
            <w:pPr>
              <w:rPr>
                <w:rFonts w:eastAsia="DengXian"/>
                <w:lang w:eastAsia="zh-CN"/>
              </w:rPr>
            </w:pPr>
            <w:r>
              <w:rPr>
                <w:rFonts w:eastAsia="DengXian" w:hint="eastAsia"/>
                <w:lang w:eastAsia="zh-CN"/>
              </w:rPr>
              <w:t>T</w:t>
            </w:r>
            <w:r>
              <w:rPr>
                <w:rFonts w:eastAsia="DengXian"/>
                <w:lang w:eastAsia="zh-CN"/>
              </w:rPr>
              <w:t>hey are not widely used in the specs. Maybe not needed.</w:t>
            </w:r>
          </w:p>
        </w:tc>
      </w:tr>
      <w:tr w:rsidR="00443FF0" w14:paraId="6831CFAE" w14:textId="77777777" w:rsidTr="006C4F91">
        <w:tc>
          <w:tcPr>
            <w:tcW w:w="1546" w:type="dxa"/>
          </w:tcPr>
          <w:p w14:paraId="787696B8" w14:textId="77777777" w:rsidR="00443FF0" w:rsidRDefault="00443FF0" w:rsidP="006C4F91">
            <w:pPr>
              <w:rPr>
                <w:rFonts w:eastAsia="Calibri"/>
              </w:rPr>
            </w:pPr>
            <w:r>
              <w:rPr>
                <w:rFonts w:eastAsia="Calibri"/>
              </w:rPr>
              <w:t>Nokia</w:t>
            </w:r>
          </w:p>
        </w:tc>
        <w:tc>
          <w:tcPr>
            <w:tcW w:w="1408" w:type="dxa"/>
          </w:tcPr>
          <w:p w14:paraId="788118D6" w14:textId="77777777" w:rsidR="00443FF0" w:rsidRDefault="00443FF0" w:rsidP="006C4F91">
            <w:pPr>
              <w:rPr>
                <w:rFonts w:eastAsia="Calibri"/>
              </w:rPr>
            </w:pPr>
            <w:r>
              <w:rPr>
                <w:rFonts w:eastAsia="Calibri"/>
              </w:rPr>
              <w:t>No strong view</w:t>
            </w:r>
          </w:p>
        </w:tc>
        <w:tc>
          <w:tcPr>
            <w:tcW w:w="6564" w:type="dxa"/>
          </w:tcPr>
          <w:p w14:paraId="0BA2BDA9" w14:textId="77777777" w:rsidR="00443FF0" w:rsidRDefault="00443FF0" w:rsidP="006C4F91">
            <w:pPr>
              <w:rPr>
                <w:rFonts w:eastAsiaTheme="minorEastAsia"/>
                <w:lang w:val="fr-FR"/>
              </w:rPr>
            </w:pPr>
            <w:r>
              <w:rPr>
                <w:rFonts w:eastAsia="Calibri"/>
              </w:rPr>
              <w:t xml:space="preserve">We see the point that </w:t>
            </w:r>
            <w:r>
              <w:rPr>
                <w:rFonts w:eastAsiaTheme="minorEastAsia"/>
                <w:lang w:val="fr-FR"/>
              </w:rPr>
              <w:t xml:space="preserve">the definitions of  feeder link  and service link  and RTT can be used to indicate what the meaning is. </w:t>
            </w:r>
            <w:r w:rsidRPr="00802E55">
              <w:rPr>
                <w:rFonts w:eastAsiaTheme="minorEastAsia"/>
                <w:lang w:val="fr-FR"/>
              </w:rPr>
              <w:t xml:space="preserve">But </w:t>
            </w:r>
            <w:r>
              <w:rPr>
                <w:rFonts w:eastAsiaTheme="minorEastAsia"/>
                <w:lang w:val="fr-FR"/>
              </w:rPr>
              <w:t xml:space="preserve">we </w:t>
            </w:r>
            <w:r w:rsidRPr="00802E55">
              <w:rPr>
                <w:rFonts w:eastAsiaTheme="minorEastAsia"/>
                <w:lang w:val="fr-FR"/>
              </w:rPr>
              <w:t>can follow mayjority view</w:t>
            </w:r>
            <w:r>
              <w:rPr>
                <w:rFonts w:eastAsiaTheme="minorEastAsia"/>
                <w:lang w:val="fr-FR"/>
              </w:rPr>
              <w:t>.</w:t>
            </w:r>
          </w:p>
          <w:p w14:paraId="7D52AFDE" w14:textId="77777777" w:rsidR="00443FF0" w:rsidRDefault="00443FF0" w:rsidP="006C4F91">
            <w:pPr>
              <w:rPr>
                <w:rFonts w:eastAsia="Calibri"/>
              </w:rPr>
            </w:pPr>
            <w:r>
              <w:rPr>
                <w:rFonts w:eastAsia="Calibri"/>
              </w:rPr>
              <w:t>Furthermore, if the proposal is to be agreed, it is better to denote as propagation delay than data travel in above definition.</w:t>
            </w:r>
          </w:p>
        </w:tc>
      </w:tr>
      <w:tr w:rsidR="00443FF0" w14:paraId="4B3B2ADC" w14:textId="77777777" w:rsidTr="006C4F91">
        <w:tc>
          <w:tcPr>
            <w:tcW w:w="1546" w:type="dxa"/>
          </w:tcPr>
          <w:p w14:paraId="59F9461D" w14:textId="77777777" w:rsidR="00443FF0" w:rsidRDefault="00443FF0" w:rsidP="006C4F91">
            <w:pPr>
              <w:rPr>
                <w:rFonts w:eastAsia="Calibri"/>
                <w:lang w:val="de-DE"/>
              </w:rPr>
            </w:pPr>
            <w:r>
              <w:rPr>
                <w:rFonts w:eastAsia="Calibri"/>
                <w:lang w:val="de-DE"/>
              </w:rPr>
              <w:t>Apple</w:t>
            </w:r>
          </w:p>
        </w:tc>
        <w:tc>
          <w:tcPr>
            <w:tcW w:w="1408" w:type="dxa"/>
          </w:tcPr>
          <w:p w14:paraId="4B03A2B2" w14:textId="77777777" w:rsidR="00443FF0" w:rsidRDefault="00443FF0" w:rsidP="006C4F91">
            <w:pPr>
              <w:rPr>
                <w:rFonts w:eastAsia="Calibri"/>
                <w:lang w:val="de-DE"/>
              </w:rPr>
            </w:pPr>
            <w:r>
              <w:rPr>
                <w:rFonts w:eastAsia="Calibri"/>
                <w:lang w:val="de-DE"/>
              </w:rPr>
              <w:t>No strong view</w:t>
            </w:r>
          </w:p>
        </w:tc>
        <w:tc>
          <w:tcPr>
            <w:tcW w:w="6564" w:type="dxa"/>
          </w:tcPr>
          <w:p w14:paraId="65857089" w14:textId="77777777" w:rsidR="00443FF0" w:rsidRDefault="00443FF0" w:rsidP="006C4F91">
            <w:pPr>
              <w:rPr>
                <w:rFonts w:eastAsia="Calibri"/>
                <w:lang w:val="de-DE"/>
              </w:rPr>
            </w:pPr>
          </w:p>
        </w:tc>
      </w:tr>
      <w:tr w:rsidR="00443FF0" w14:paraId="2ADEF669" w14:textId="77777777" w:rsidTr="006C4F91">
        <w:tc>
          <w:tcPr>
            <w:tcW w:w="1546" w:type="dxa"/>
          </w:tcPr>
          <w:p w14:paraId="37E813C3" w14:textId="77777777" w:rsidR="00443FF0" w:rsidRDefault="00443FF0" w:rsidP="006C4F91">
            <w:pPr>
              <w:rPr>
                <w:rFonts w:eastAsia="Calibri"/>
                <w:lang w:val="de-DE"/>
              </w:rPr>
            </w:pPr>
            <w:r>
              <w:rPr>
                <w:rFonts w:eastAsia="Calibri"/>
                <w:lang w:val="de-DE"/>
              </w:rPr>
              <w:t>ZTE</w:t>
            </w:r>
          </w:p>
        </w:tc>
        <w:tc>
          <w:tcPr>
            <w:tcW w:w="1408" w:type="dxa"/>
          </w:tcPr>
          <w:p w14:paraId="5D4AF183" w14:textId="77777777" w:rsidR="00443FF0" w:rsidRDefault="00443FF0" w:rsidP="006C4F91">
            <w:pPr>
              <w:rPr>
                <w:rFonts w:eastAsia="Calibri"/>
                <w:lang w:val="de-DE"/>
              </w:rPr>
            </w:pPr>
            <w:r>
              <w:rPr>
                <w:rFonts w:eastAsia="Calibri"/>
                <w:lang w:val="de-DE"/>
              </w:rPr>
              <w:t>No</w:t>
            </w:r>
          </w:p>
        </w:tc>
        <w:tc>
          <w:tcPr>
            <w:tcW w:w="6564" w:type="dxa"/>
          </w:tcPr>
          <w:p w14:paraId="1F2007FB" w14:textId="77777777" w:rsidR="00443FF0" w:rsidRDefault="00443FF0" w:rsidP="006C4F91">
            <w:pPr>
              <w:rPr>
                <w:rFonts w:eastAsia="Calibri"/>
                <w:lang w:val="de-DE"/>
              </w:rPr>
            </w:pPr>
            <w:r>
              <w:rPr>
                <w:rFonts w:eastAsia="Calibri"/>
                <w:lang w:val="de-DE"/>
              </w:rPr>
              <w:t xml:space="preserve">We just think it’s not a good example to further give </w:t>
            </w:r>
            <w:r>
              <w:t xml:space="preserve">abbreviation for a term </w:t>
            </w:r>
            <w:r w:rsidRPr="00164BC0">
              <w:t>that</w:t>
            </w:r>
            <w:r>
              <w:t xml:space="preserve"> already </w:t>
            </w:r>
            <w:r w:rsidRPr="00164BC0">
              <w:t>consists of multiple abbreviations</w:t>
            </w:r>
            <w:r>
              <w:t>. The exceptional case may be the new abbreviation can indicate additional meaning. But for Feeder Link RTT and Service link RTT, it seems no additional thing.</w:t>
            </w:r>
          </w:p>
        </w:tc>
      </w:tr>
      <w:tr w:rsidR="00443FF0" w14:paraId="2A92F97A" w14:textId="77777777" w:rsidTr="006C4F91">
        <w:tc>
          <w:tcPr>
            <w:tcW w:w="1546" w:type="dxa"/>
          </w:tcPr>
          <w:p w14:paraId="469FE5E6" w14:textId="77777777" w:rsidR="00443FF0" w:rsidRDefault="00443FF0" w:rsidP="006C4F91">
            <w:pPr>
              <w:rPr>
                <w:rFonts w:eastAsia="Calibri"/>
              </w:rPr>
            </w:pPr>
            <w:r>
              <w:rPr>
                <w:rFonts w:eastAsia="Calibri"/>
              </w:rPr>
              <w:t>CATT</w:t>
            </w:r>
          </w:p>
        </w:tc>
        <w:tc>
          <w:tcPr>
            <w:tcW w:w="1408" w:type="dxa"/>
          </w:tcPr>
          <w:p w14:paraId="7F437487" w14:textId="77777777" w:rsidR="00443FF0" w:rsidRPr="0068215F" w:rsidRDefault="00443FF0" w:rsidP="006C4F91">
            <w:pPr>
              <w:rPr>
                <w:rFonts w:eastAsia="DengXian"/>
                <w:lang w:eastAsia="zh-CN"/>
              </w:rPr>
            </w:pPr>
            <w:r>
              <w:rPr>
                <w:rFonts w:eastAsia="DengXian"/>
                <w:lang w:eastAsia="zh-CN"/>
              </w:rPr>
              <w:t>N</w:t>
            </w:r>
            <w:r>
              <w:rPr>
                <w:rFonts w:eastAsia="DengXian" w:hint="eastAsia"/>
                <w:lang w:eastAsia="zh-CN"/>
              </w:rPr>
              <w:t>ot essential</w:t>
            </w:r>
          </w:p>
        </w:tc>
        <w:tc>
          <w:tcPr>
            <w:tcW w:w="6564" w:type="dxa"/>
          </w:tcPr>
          <w:p w14:paraId="59DA664A" w14:textId="77777777" w:rsidR="00443FF0" w:rsidRPr="0068215F" w:rsidRDefault="00443FF0" w:rsidP="006C4F91">
            <w:pPr>
              <w:rPr>
                <w:rFonts w:eastAsia="DengXian"/>
                <w:lang w:eastAsia="zh-CN"/>
              </w:rPr>
            </w:pPr>
            <w:r>
              <w:rPr>
                <w:rFonts w:eastAsia="DengXian"/>
                <w:lang w:eastAsia="zh-CN"/>
              </w:rPr>
              <w:t>W</w:t>
            </w:r>
            <w:r>
              <w:rPr>
                <w:rFonts w:eastAsia="DengXian" w:hint="eastAsia"/>
                <w:lang w:eastAsia="zh-CN"/>
              </w:rPr>
              <w:t xml:space="preserve">e already have definitions of </w:t>
            </w:r>
            <w:r>
              <w:rPr>
                <w:rFonts w:eastAsia="DengXian"/>
                <w:lang w:eastAsia="zh-CN"/>
              </w:rPr>
              <w:t>“</w:t>
            </w:r>
            <w:r>
              <w:rPr>
                <w:rFonts w:eastAsia="DengXian" w:hint="eastAsia"/>
                <w:lang w:eastAsia="zh-CN"/>
              </w:rPr>
              <w:t>Service link</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Feeder link</w:t>
            </w:r>
            <w:r>
              <w:rPr>
                <w:rFonts w:eastAsia="DengXian"/>
                <w:lang w:eastAsia="zh-CN"/>
              </w:rPr>
              <w:t>”</w:t>
            </w:r>
            <w:r>
              <w:rPr>
                <w:rFonts w:eastAsia="DengXian" w:hint="eastAsia"/>
                <w:lang w:eastAsia="zh-CN"/>
              </w:rPr>
              <w:t xml:space="preserve">. It is not essential to define </w:t>
            </w:r>
            <w:r>
              <w:rPr>
                <w:rFonts w:eastAsia="DengXian"/>
                <w:lang w:eastAsia="zh-CN"/>
              </w:rPr>
              <w:t>the</w:t>
            </w:r>
            <w:r>
              <w:rPr>
                <w:rFonts w:eastAsia="DengXian" w:hint="eastAsia"/>
                <w:lang w:eastAsia="zh-CN"/>
              </w:rPr>
              <w:t xml:space="preserve"> </w:t>
            </w:r>
            <w:r>
              <w:rPr>
                <w:rFonts w:eastAsia="DengXian"/>
                <w:lang w:eastAsia="zh-CN"/>
              </w:rPr>
              <w:t>“</w:t>
            </w:r>
            <w:r>
              <w:rPr>
                <w:rFonts w:eastAsia="DengXian" w:hint="eastAsia"/>
                <w:lang w:eastAsia="zh-CN"/>
              </w:rPr>
              <w:t>Service link RTT</w:t>
            </w:r>
            <w:r>
              <w:rPr>
                <w:rFonts w:eastAsia="DengXian"/>
                <w:lang w:eastAsia="zh-CN"/>
              </w:rPr>
              <w:t>”</w:t>
            </w:r>
            <w:r>
              <w:rPr>
                <w:rFonts w:eastAsia="DengXian" w:hint="eastAsia"/>
                <w:lang w:eastAsia="zh-CN"/>
              </w:rPr>
              <w:t xml:space="preserve"> and </w:t>
            </w:r>
            <w:r>
              <w:rPr>
                <w:rFonts w:eastAsia="DengXian"/>
                <w:lang w:eastAsia="zh-CN"/>
              </w:rPr>
              <w:t>“</w:t>
            </w:r>
            <w:r>
              <w:rPr>
                <w:rFonts w:eastAsia="DengXian" w:hint="eastAsia"/>
                <w:lang w:eastAsia="zh-CN"/>
              </w:rPr>
              <w:t>Feeder link RTT</w:t>
            </w:r>
            <w:r>
              <w:rPr>
                <w:rFonts w:eastAsia="DengXian"/>
                <w:lang w:eastAsia="zh-CN"/>
              </w:rPr>
              <w:t>”</w:t>
            </w:r>
            <w:r>
              <w:rPr>
                <w:rFonts w:eastAsia="DengXian" w:hint="eastAsia"/>
                <w:lang w:eastAsia="zh-CN"/>
              </w:rPr>
              <w:t xml:space="preserve"> additionally, because </w:t>
            </w:r>
            <w:r>
              <w:rPr>
                <w:rFonts w:eastAsia="DengXian"/>
                <w:lang w:eastAsia="zh-CN"/>
              </w:rPr>
              <w:t>the</w:t>
            </w:r>
            <w:r>
              <w:rPr>
                <w:rFonts w:eastAsia="DengXian" w:hint="eastAsia"/>
                <w:lang w:eastAsia="zh-CN"/>
              </w:rPr>
              <w:t xml:space="preserve"> meaning is quite </w:t>
            </w:r>
            <w:r>
              <w:rPr>
                <w:rFonts w:eastAsia="DengXian"/>
                <w:lang w:eastAsia="zh-CN"/>
              </w:rPr>
              <w:t>straightforward</w:t>
            </w:r>
            <w:r>
              <w:rPr>
                <w:rFonts w:eastAsia="DengXian" w:hint="eastAsia"/>
                <w:lang w:eastAsia="zh-CN"/>
              </w:rPr>
              <w:t>.</w:t>
            </w:r>
          </w:p>
        </w:tc>
      </w:tr>
      <w:tr w:rsidR="00443FF0" w14:paraId="075338ED" w14:textId="77777777" w:rsidTr="006C4F91">
        <w:tc>
          <w:tcPr>
            <w:tcW w:w="1546" w:type="dxa"/>
          </w:tcPr>
          <w:p w14:paraId="637999EE" w14:textId="77777777" w:rsidR="00443FF0" w:rsidRPr="00A04A85" w:rsidRDefault="00443FF0" w:rsidP="006C4F91">
            <w:pPr>
              <w:rPr>
                <w:rFonts w:eastAsia="Calibri"/>
              </w:rPr>
            </w:pPr>
            <w:r>
              <w:rPr>
                <w:rFonts w:eastAsia="Calibri"/>
              </w:rPr>
              <w:t xml:space="preserve">Samsung </w:t>
            </w:r>
          </w:p>
        </w:tc>
        <w:tc>
          <w:tcPr>
            <w:tcW w:w="1408" w:type="dxa"/>
          </w:tcPr>
          <w:p w14:paraId="4B132CC8" w14:textId="77777777" w:rsidR="00443FF0" w:rsidRDefault="00443FF0" w:rsidP="006C4F91">
            <w:pPr>
              <w:rPr>
                <w:rFonts w:eastAsia="Calibri"/>
              </w:rPr>
            </w:pPr>
            <w:r>
              <w:rPr>
                <w:rFonts w:eastAsia="Calibri"/>
              </w:rPr>
              <w:t xml:space="preserve">Yes </w:t>
            </w:r>
          </w:p>
        </w:tc>
        <w:tc>
          <w:tcPr>
            <w:tcW w:w="6564" w:type="dxa"/>
          </w:tcPr>
          <w:p w14:paraId="39A9CF05" w14:textId="77777777" w:rsidR="00443FF0" w:rsidRDefault="00443FF0" w:rsidP="006C4F91">
            <w:pPr>
              <w:rPr>
                <w:rFonts w:eastAsia="Calibri"/>
              </w:rPr>
            </w:pPr>
            <w:r>
              <w:rPr>
                <w:rFonts w:eastAsia="Calibri"/>
              </w:rPr>
              <w:t xml:space="preserve">Both abbreviations </w:t>
            </w:r>
            <w:r w:rsidRPr="002655F3">
              <w:rPr>
                <w:rFonts w:eastAsia="Calibri"/>
                <w:b/>
              </w:rPr>
              <w:t>Feeder link RTT</w:t>
            </w:r>
            <w:r w:rsidRPr="002655F3">
              <w:rPr>
                <w:rFonts w:eastAsia="Calibri"/>
              </w:rPr>
              <w:t xml:space="preserve"> </w:t>
            </w:r>
            <w:r>
              <w:rPr>
                <w:rFonts w:eastAsia="Calibri"/>
              </w:rPr>
              <w:t xml:space="preserve">and </w:t>
            </w:r>
            <w:r w:rsidRPr="002655F3">
              <w:rPr>
                <w:rFonts w:eastAsia="Calibri"/>
                <w:b/>
              </w:rPr>
              <w:t>Service link RTT</w:t>
            </w:r>
            <w:r w:rsidRPr="002655F3">
              <w:rPr>
                <w:rFonts w:eastAsia="Calibri"/>
              </w:rPr>
              <w:t xml:space="preserve"> </w:t>
            </w:r>
            <w:r>
              <w:rPr>
                <w:rFonts w:eastAsia="Calibri"/>
              </w:rPr>
              <w:t xml:space="preserve">appear in the text and </w:t>
            </w:r>
            <w:r w:rsidRPr="00094AFB">
              <w:t>Figure 23.21.2.1-1</w:t>
            </w:r>
            <w:r>
              <w:rPr>
                <w:rFonts w:eastAsia="Calibri"/>
              </w:rPr>
              <w:t xml:space="preserve">, in section 23.21.2.1, so </w:t>
            </w:r>
            <w:r w:rsidRPr="002655F3">
              <w:rPr>
                <w:rFonts w:eastAsia="Calibri"/>
              </w:rPr>
              <w:t xml:space="preserve">they should be defined </w:t>
            </w:r>
            <w:r>
              <w:rPr>
                <w:rFonts w:eastAsia="Calibri"/>
              </w:rPr>
              <w:t xml:space="preserve">for clarity, otherwise the meaning may not be clear to the reader. </w:t>
            </w:r>
          </w:p>
          <w:p w14:paraId="4277CEE7" w14:textId="77777777" w:rsidR="00443FF0" w:rsidRPr="00094AFB" w:rsidRDefault="00443FF0" w:rsidP="006C4F91">
            <w:pPr>
              <w:pStyle w:val="Heading3"/>
            </w:pPr>
            <w:bookmarkStart w:id="25" w:name="_Toc156248912"/>
            <w:r w:rsidRPr="00094AFB">
              <w:t>23.21.2</w:t>
            </w:r>
            <w:r w:rsidRPr="00094AFB">
              <w:tab/>
              <w:t>Timing and synchronization</w:t>
            </w:r>
            <w:bookmarkEnd w:id="25"/>
          </w:p>
          <w:p w14:paraId="094956D4" w14:textId="77777777" w:rsidR="00443FF0" w:rsidRPr="00094AFB" w:rsidRDefault="00443FF0" w:rsidP="006C4F91">
            <w:pPr>
              <w:pStyle w:val="Heading4"/>
            </w:pPr>
            <w:bookmarkStart w:id="26" w:name="_Toc156248913"/>
            <w:r w:rsidRPr="00094AFB">
              <w:t>23.21.2.1</w:t>
            </w:r>
            <w:r w:rsidRPr="00094AFB">
              <w:tab/>
              <w:t>Scheduling timing</w:t>
            </w:r>
            <w:bookmarkEnd w:id="26"/>
          </w:p>
          <w:p w14:paraId="5D94AD80" w14:textId="77777777" w:rsidR="00443FF0" w:rsidRDefault="00443FF0" w:rsidP="006C4F91">
            <w:pPr>
              <w:rPr>
                <w:rFonts w:eastAsia="Calibri"/>
              </w:rPr>
            </w:pPr>
            <w:r>
              <w:rPr>
                <w:rFonts w:eastAsia="Calibri"/>
              </w:rPr>
              <w:t>[…]</w:t>
            </w:r>
          </w:p>
          <w:p w14:paraId="2BD0E0F7" w14:textId="77777777" w:rsidR="00443FF0" w:rsidRDefault="00443FF0" w:rsidP="006C4F91">
            <w:pPr>
              <w:rPr>
                <w:rFonts w:eastAsia="Calibri"/>
              </w:rPr>
            </w:pPr>
            <w:r w:rsidRPr="00094AFB">
              <w:lastRenderedPageBreak/>
              <w:t xml:space="preserve">The </w:t>
            </w:r>
            <w:r w:rsidRPr="00597370">
              <w:rPr>
                <w:highlight w:val="yellow"/>
              </w:rPr>
              <w:t>Service link RTT, Feeder link RTT</w:t>
            </w:r>
            <w:r w:rsidRPr="00094AFB">
              <w:t xml:space="preserve">,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094AFB">
              <w:t xml:space="preserve"> and T</w:t>
            </w:r>
            <w:r w:rsidRPr="00094AFB">
              <w:rPr>
                <w:vertAlign w:val="subscript"/>
              </w:rPr>
              <w:t>TA</w:t>
            </w:r>
            <w:r w:rsidRPr="00094AFB">
              <w:t xml:space="preserve"> (see clause 23.21.2.2) are illustrated in Figure 23.21.2.1-1.</w:t>
            </w:r>
          </w:p>
        </w:tc>
      </w:tr>
      <w:tr w:rsidR="00443FF0" w14:paraId="295B2804" w14:textId="77777777" w:rsidTr="006C4F91">
        <w:tc>
          <w:tcPr>
            <w:tcW w:w="1546" w:type="dxa"/>
          </w:tcPr>
          <w:p w14:paraId="1EBBA3BB" w14:textId="77777777" w:rsidR="00443FF0" w:rsidRPr="00274458" w:rsidRDefault="00443FF0" w:rsidP="006C4F91">
            <w:pPr>
              <w:rPr>
                <w:rFonts w:eastAsia="DengXian"/>
                <w:lang w:val="fr-FR" w:eastAsia="zh-CN"/>
              </w:rPr>
            </w:pPr>
            <w:r>
              <w:rPr>
                <w:rFonts w:eastAsia="DengXian" w:hint="eastAsia"/>
                <w:lang w:val="fr-FR" w:eastAsia="zh-CN"/>
              </w:rPr>
              <w:lastRenderedPageBreak/>
              <w:t>Huawei</w:t>
            </w:r>
          </w:p>
        </w:tc>
        <w:tc>
          <w:tcPr>
            <w:tcW w:w="1408" w:type="dxa"/>
          </w:tcPr>
          <w:p w14:paraId="1F85094A" w14:textId="77777777" w:rsidR="00443FF0" w:rsidRDefault="00443FF0" w:rsidP="006C4F91">
            <w:pPr>
              <w:rPr>
                <w:rFonts w:eastAsia="Calibri"/>
                <w:lang w:val="fr-FR"/>
              </w:rPr>
            </w:pPr>
            <w:r>
              <w:rPr>
                <w:rFonts w:eastAsia="Calibri"/>
                <w:lang w:val="de-DE"/>
              </w:rPr>
              <w:t>No strong view</w:t>
            </w:r>
          </w:p>
        </w:tc>
        <w:tc>
          <w:tcPr>
            <w:tcW w:w="6564" w:type="dxa"/>
          </w:tcPr>
          <w:p w14:paraId="4DC212E1" w14:textId="77777777" w:rsidR="00443FF0" w:rsidRPr="00274458" w:rsidRDefault="00443FF0" w:rsidP="006C4F91">
            <w:pPr>
              <w:rPr>
                <w:rFonts w:eastAsia="DengXian"/>
                <w:lang w:val="fr-FR" w:eastAsia="zh-CN"/>
              </w:rPr>
            </w:pPr>
            <w:r>
              <w:rPr>
                <w:rFonts w:eastAsia="DengXian" w:hint="eastAsia"/>
                <w:lang w:val="fr-FR" w:eastAsia="zh-CN"/>
              </w:rPr>
              <w:t>I</w:t>
            </w:r>
            <w:r>
              <w:rPr>
                <w:rFonts w:eastAsia="DengXian"/>
                <w:lang w:val="fr-FR" w:eastAsia="zh-CN"/>
              </w:rPr>
              <w:t>t is clear from the figure.</w:t>
            </w:r>
          </w:p>
        </w:tc>
      </w:tr>
      <w:tr w:rsidR="00443FF0" w14:paraId="749A05C7" w14:textId="77777777" w:rsidTr="006C4F91">
        <w:tc>
          <w:tcPr>
            <w:tcW w:w="1546" w:type="dxa"/>
          </w:tcPr>
          <w:p w14:paraId="291AF8F9" w14:textId="77777777" w:rsidR="00443FF0" w:rsidRDefault="00443FF0" w:rsidP="006C4F91">
            <w:pPr>
              <w:rPr>
                <w:rFonts w:eastAsiaTheme="minorEastAsia"/>
                <w:lang w:val="fr-FR"/>
              </w:rPr>
            </w:pPr>
            <w:r>
              <w:rPr>
                <w:rFonts w:eastAsiaTheme="minorEastAsia"/>
                <w:lang w:val="fr-FR"/>
              </w:rPr>
              <w:t>Ericsson</w:t>
            </w:r>
          </w:p>
        </w:tc>
        <w:tc>
          <w:tcPr>
            <w:tcW w:w="1408" w:type="dxa"/>
          </w:tcPr>
          <w:p w14:paraId="0ACE21EE" w14:textId="77777777" w:rsidR="00443FF0" w:rsidRDefault="00443FF0" w:rsidP="006C4F91">
            <w:pPr>
              <w:rPr>
                <w:rFonts w:eastAsiaTheme="minorEastAsia"/>
                <w:lang w:val="fr-FR"/>
              </w:rPr>
            </w:pPr>
            <w:r>
              <w:rPr>
                <w:rFonts w:eastAsiaTheme="minorEastAsia"/>
                <w:lang w:val="fr-FR"/>
              </w:rPr>
              <w:t>No</w:t>
            </w:r>
          </w:p>
        </w:tc>
        <w:tc>
          <w:tcPr>
            <w:tcW w:w="6564" w:type="dxa"/>
          </w:tcPr>
          <w:p w14:paraId="20F86727" w14:textId="77777777" w:rsidR="00443FF0" w:rsidRDefault="00443FF0" w:rsidP="006C4F91">
            <w:pPr>
              <w:rPr>
                <w:rFonts w:eastAsiaTheme="minorEastAsia"/>
                <w:lang w:val="fr-FR"/>
              </w:rPr>
            </w:pPr>
          </w:p>
        </w:tc>
      </w:tr>
    </w:tbl>
    <w:p w14:paraId="3C498714" w14:textId="77777777" w:rsidR="000A2C6D" w:rsidRPr="00412E6A" w:rsidRDefault="000A2C6D" w:rsidP="000A2C6D">
      <w:pPr>
        <w:tabs>
          <w:tab w:val="left" w:pos="1272"/>
        </w:tabs>
        <w:rPr>
          <w:color w:val="FF0000"/>
        </w:rPr>
      </w:pPr>
      <w:r w:rsidRPr="00412E6A">
        <w:rPr>
          <w:color w:val="FF0000"/>
        </w:rPr>
        <w:t>Summary</w:t>
      </w:r>
      <w:r>
        <w:rPr>
          <w:color w:val="FF0000"/>
        </w:rPr>
        <w:t>: 1 Yes, 3 No, 3 No strong view, 1 Not essential</w:t>
      </w:r>
    </w:p>
    <w:p w14:paraId="105BA52A" w14:textId="6BCFEB85" w:rsidR="000A2C6D" w:rsidRDefault="000A2C6D" w:rsidP="000A2C6D">
      <w:pPr>
        <w:rPr>
          <w:rFonts w:ascii="Arial" w:hAnsi="Arial" w:cs="Arial"/>
        </w:rPr>
      </w:pPr>
      <w:r w:rsidRPr="00412E6A">
        <w:rPr>
          <w:color w:val="FF0000"/>
        </w:rPr>
        <w:t xml:space="preserve">Q1.1 </w:t>
      </w:r>
      <w:r>
        <w:rPr>
          <w:color w:val="FF0000"/>
        </w:rPr>
        <w:t xml:space="preserve">As there is no consensus at this time, no change is proposed. </w:t>
      </w:r>
    </w:p>
    <w:p w14:paraId="27AB549A" w14:textId="77777777" w:rsidR="000A2C6D" w:rsidRDefault="000A2C6D" w:rsidP="00707692">
      <w:pPr>
        <w:rPr>
          <w:rFonts w:ascii="Arial" w:hAnsi="Arial" w:cs="Arial"/>
        </w:rPr>
      </w:pPr>
    </w:p>
    <w:p w14:paraId="00D72CE2" w14:textId="77777777" w:rsidR="009C2EA9" w:rsidRDefault="009C2EA9" w:rsidP="009C2EA9">
      <w:pPr>
        <w:rPr>
          <w:rFonts w:ascii="Arial" w:hAnsi="Arial" w:cs="Arial"/>
        </w:rPr>
      </w:pPr>
      <w:r>
        <w:rPr>
          <w:rFonts w:ascii="Arial" w:hAnsi="Arial" w:cs="Arial"/>
        </w:rPr>
        <w:t xml:space="preserve">We believe none of these are critical changes, and they have been discussed a few time already. </w:t>
      </w:r>
    </w:p>
    <w:p w14:paraId="59E1925F" w14:textId="2290FE8F" w:rsidR="009C2EA9" w:rsidRDefault="009C2EA9" w:rsidP="009C2EA9">
      <w:pPr>
        <w:pStyle w:val="Proposal"/>
        <w:rPr>
          <w:rFonts w:cs="Arial"/>
        </w:rPr>
      </w:pPr>
      <w:bookmarkStart w:id="27" w:name="_Toc163200763"/>
      <w:r>
        <w:rPr>
          <w:rFonts w:cs="Arial"/>
        </w:rPr>
        <w:t>There is no need to update Feeder link and Service link definitions.</w:t>
      </w:r>
      <w:bookmarkEnd w:id="27"/>
      <w:r>
        <w:rPr>
          <w:rFonts w:cs="Arial"/>
        </w:rPr>
        <w:t xml:space="preserve"> </w:t>
      </w:r>
    </w:p>
    <w:p w14:paraId="4BA9CCD8" w14:textId="77777777" w:rsidR="009C2EA9" w:rsidRDefault="009C2EA9" w:rsidP="00707692">
      <w:pPr>
        <w:rPr>
          <w:rFonts w:ascii="Arial" w:hAnsi="Arial" w:cs="Arial"/>
        </w:rPr>
      </w:pPr>
    </w:p>
    <w:p w14:paraId="2B750D56" w14:textId="77777777" w:rsidR="009C2EA9" w:rsidRDefault="009C2EA9" w:rsidP="00707692">
      <w:pPr>
        <w:rPr>
          <w:rFonts w:ascii="Arial" w:hAnsi="Arial" w:cs="Arial"/>
        </w:rPr>
      </w:pPr>
    </w:p>
    <w:p w14:paraId="6C5CBF31" w14:textId="77777777" w:rsidR="00B61230" w:rsidRDefault="00B61230" w:rsidP="00707692">
      <w:pPr>
        <w:rPr>
          <w:rFonts w:ascii="Arial" w:hAnsi="Arial" w:cs="Arial"/>
        </w:rPr>
      </w:pPr>
    </w:p>
    <w:p w14:paraId="76F19184" w14:textId="77777777" w:rsidR="00443FF0" w:rsidRPr="008F2EA0" w:rsidRDefault="00443FF0" w:rsidP="00443FF0">
      <w:pPr>
        <w:rPr>
          <w:b/>
          <w:bCs/>
        </w:rPr>
      </w:pPr>
      <w:r>
        <w:rPr>
          <w:b/>
          <w:bCs/>
        </w:rPr>
        <w:t xml:space="preserve">Second issue </w:t>
      </w:r>
    </w:p>
    <w:p w14:paraId="14151C57" w14:textId="77777777" w:rsidR="00443FF0" w:rsidRDefault="00443FF0" w:rsidP="00443FF0">
      <w:pPr>
        <w:pStyle w:val="Comments"/>
      </w:pPr>
      <w:r>
        <w:t>Proposal 8</w:t>
      </w:r>
      <w:r>
        <w:tab/>
        <w:t>RAN2 to discuss how to align kmac, Kmac, and k-Mac between RAN1 spec, stage 2 and MAC spec and difference between NR NTN and IoT NTN.</w:t>
      </w:r>
    </w:p>
    <w:p w14:paraId="08ECFD04" w14:textId="77777777" w:rsidR="00443FF0" w:rsidRPr="00933868" w:rsidRDefault="00443FF0" w:rsidP="00443FF0">
      <w:pPr>
        <w:pStyle w:val="Doc-text2"/>
        <w:numPr>
          <w:ilvl w:val="0"/>
          <w:numId w:val="20"/>
        </w:numPr>
        <w:rPr>
          <w:b/>
        </w:rPr>
      </w:pPr>
      <w:r>
        <w:rPr>
          <w:b/>
        </w:rPr>
        <w:t>Continue in [Post125][310]</w:t>
      </w:r>
    </w:p>
    <w:p w14:paraId="06B339E7" w14:textId="77777777" w:rsidR="00443FF0" w:rsidRDefault="00443FF0" w:rsidP="00443FF0">
      <w:r>
        <w:t>During AT125 discussion it was noted that Kmac can be aligned between stage 2 that uses K</w:t>
      </w:r>
      <w:r w:rsidRPr="00D178C0">
        <w:rPr>
          <w:vertAlign w:val="subscript"/>
        </w:rPr>
        <w:t>mac</w:t>
      </w:r>
      <w:r>
        <w:t xml:space="preserve"> besides in the figure that uses k</w:t>
      </w:r>
      <w:r w:rsidRPr="00035FF6">
        <w:rPr>
          <w:vertAlign w:val="subscript"/>
        </w:rPr>
        <w:t>mac</w:t>
      </w:r>
      <w:r>
        <w:t xml:space="preserve"> and MAC that uses “k-Mac” (at 2 places) and 36.213 that uses “K-mac” (for higher layer parameter name in 1 place, otherwise K</w:t>
      </w:r>
      <w:r w:rsidRPr="00D178C0">
        <w:rPr>
          <w:vertAlign w:val="subscript"/>
        </w:rPr>
        <w:t>mac</w:t>
      </w:r>
      <w:r>
        <w:t xml:space="preserve"> is used) while the RRC parameter name is “k-Mac”. </w:t>
      </w:r>
    </w:p>
    <w:p w14:paraId="24C11648" w14:textId="77777777" w:rsidR="00443FF0" w:rsidRDefault="00443FF0" w:rsidP="00443FF0">
      <w:r>
        <w:t>We note that a very similar situation is present for K</w:t>
      </w:r>
      <w:r w:rsidRPr="00035FF6">
        <w:rPr>
          <w:vertAlign w:val="subscript"/>
        </w:rPr>
        <w:t>offset</w:t>
      </w:r>
      <w:r>
        <w:t xml:space="preserve"> that has RRC parameter name k-Offset. </w:t>
      </w:r>
    </w:p>
    <w:p w14:paraId="1E8086F3" w14:textId="77777777" w:rsidR="00443FF0" w:rsidRDefault="00443FF0" w:rsidP="00443FF0">
      <w:r>
        <w:t>We propose to not change MAC, RRC nor RAN1 spec, instead we only change the figure in stage 2 as proposed in Samsung contribution:</w:t>
      </w:r>
    </w:p>
    <w:p w14:paraId="43C5D3FF" w14:textId="77777777" w:rsidR="00443FF0" w:rsidRPr="00D178C0" w:rsidRDefault="00443FF0" w:rsidP="00443FF0"/>
    <w:p w14:paraId="1762AE90" w14:textId="77777777" w:rsidR="00443FF0" w:rsidRDefault="00443FF0" w:rsidP="00443FF0">
      <w:pPr>
        <w:keepNext/>
        <w:keepLines/>
        <w:spacing w:before="60"/>
        <w:jc w:val="center"/>
        <w:rPr>
          <w:del w:id="28" w:author="C Khirallah (Samsung)" w:date="2024-02-19T13:20:00Z"/>
          <w:rFonts w:ascii="Arial" w:hAnsi="Arial"/>
          <w:b/>
        </w:rPr>
      </w:pPr>
      <w:del w:id="29" w:author="C Khirallah (Samsung)" w:date="2024-02-16T00:19:00Z">
        <w:r>
          <w:rPr>
            <w:rFonts w:ascii="Arial" w:hAnsi="Arial"/>
            <w:b/>
            <w:noProof/>
          </w:rPr>
          <w:object w:dxaOrig="9441" w:dyaOrig="6607" w14:anchorId="58783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45pt;height:329.95pt;mso-width-percent:0;mso-height-percent:0;mso-width-percent:0;mso-height-percent:0" o:ole="">
              <v:imagedata r:id="rId13" o:title=""/>
            </v:shape>
            <o:OLEObject Type="Embed" ProgID="Visio.Drawing.15" ShapeID="_x0000_i1025" DrawAspect="Content" ObjectID="_1773818890" r:id="rId14"/>
          </w:object>
        </w:r>
      </w:del>
    </w:p>
    <w:p w14:paraId="3FCF8462" w14:textId="77777777" w:rsidR="00443FF0" w:rsidRDefault="00443FF0" w:rsidP="00443FF0">
      <w:pPr>
        <w:keepLines/>
        <w:spacing w:after="240"/>
        <w:jc w:val="center"/>
        <w:rPr>
          <w:del w:id="30" w:author="C Khirallah (Samsung)" w:date="2024-02-19T13:17:00Z"/>
          <w:rFonts w:ascii="Arial" w:hAnsi="Arial"/>
          <w:b/>
        </w:rPr>
      </w:pPr>
      <w:del w:id="31" w:author="C Khirallah (Samsung)" w:date="2024-02-19T13:17:00Z">
        <w:r>
          <w:rPr>
            <w:rFonts w:ascii="Arial" w:hAnsi="Arial"/>
            <w:b/>
          </w:rPr>
          <w:delText>Figure 23.21.2.1-1: Illustration of timing relationship (for collocated eNB and NTN Gateway)</w:delText>
        </w:r>
      </w:del>
    </w:p>
    <w:p w14:paraId="171674AD" w14:textId="77777777" w:rsidR="00443FF0" w:rsidRDefault="00443FF0" w:rsidP="00443FF0"/>
    <w:p w14:paraId="5386D8DA" w14:textId="77777777" w:rsidR="00443FF0" w:rsidRDefault="00443FF0" w:rsidP="00443FF0">
      <w:pPr>
        <w:keepLines/>
        <w:spacing w:after="240"/>
        <w:jc w:val="center"/>
        <w:rPr>
          <w:ins w:id="32" w:author="C Khirallah (Samsung)" w:date="2024-02-15T23:37:00Z"/>
          <w:b/>
        </w:rPr>
      </w:pPr>
      <w:ins w:id="33" w:author="C Khirallah (Samsung)" w:date="2024-02-15T23:37:00Z">
        <w:r>
          <w:rPr>
            <w:rFonts w:ascii="Arial" w:hAnsi="Arial"/>
            <w:b/>
            <w:noProof/>
          </w:rPr>
          <w:object w:dxaOrig="9441" w:dyaOrig="6607" w14:anchorId="175E349D">
            <v:shape id="_x0000_i1026" type="#_x0000_t75" alt="" style="width:471.45pt;height:329.95pt;mso-width-percent:0;mso-height-percent:0;mso-width-percent:0;mso-height-percent:0" o:ole="">
              <v:imagedata r:id="rId15" o:title=""/>
            </v:shape>
            <o:OLEObject Type="Embed" ProgID="Visio.Drawing.15" ShapeID="_x0000_i1026" DrawAspect="Content" ObjectID="_1773818891" r:id="rId16"/>
          </w:object>
        </w:r>
      </w:ins>
    </w:p>
    <w:p w14:paraId="773A1263" w14:textId="77777777" w:rsidR="00443FF0" w:rsidRDefault="00443FF0" w:rsidP="00443FF0">
      <w:pPr>
        <w:keepLines/>
        <w:spacing w:after="240"/>
        <w:jc w:val="center"/>
        <w:rPr>
          <w:b/>
        </w:rPr>
      </w:pPr>
      <w:r>
        <w:rPr>
          <w:b/>
        </w:rPr>
        <w:t>Figure 23.21.2.1-1: Illustration of timing relationship (for collocated eNB and NTN Gateway)</w:t>
      </w:r>
    </w:p>
    <w:p w14:paraId="09E04F16" w14:textId="77777777" w:rsidR="00443FF0" w:rsidRDefault="00443FF0" w:rsidP="00443FF0"/>
    <w:p w14:paraId="7D46C0DA" w14:textId="77777777" w:rsidR="00443FF0" w:rsidRDefault="00443FF0" w:rsidP="00443FF0">
      <w:pPr>
        <w:pStyle w:val="Heading3"/>
      </w:pPr>
      <w:r>
        <w:t>Q1.2 Do you agree to update the stage 2 figure as above?</w:t>
      </w:r>
    </w:p>
    <w:tbl>
      <w:tblPr>
        <w:tblStyle w:val="TableGrid"/>
        <w:tblW w:w="0" w:type="auto"/>
        <w:tblInd w:w="113" w:type="dxa"/>
        <w:tblLook w:val="04A0" w:firstRow="1" w:lastRow="0" w:firstColumn="1" w:lastColumn="0" w:noHBand="0" w:noVBand="1"/>
      </w:tblPr>
      <w:tblGrid>
        <w:gridCol w:w="1546"/>
        <w:gridCol w:w="1406"/>
        <w:gridCol w:w="6566"/>
      </w:tblGrid>
      <w:tr w:rsidR="00443FF0" w14:paraId="2C05F249" w14:textId="77777777" w:rsidTr="006C4F91">
        <w:tc>
          <w:tcPr>
            <w:tcW w:w="1546" w:type="dxa"/>
          </w:tcPr>
          <w:p w14:paraId="500D5D74" w14:textId="77777777" w:rsidR="00443FF0" w:rsidRDefault="00443FF0" w:rsidP="006C4F91">
            <w:pPr>
              <w:rPr>
                <w:rFonts w:eastAsia="Calibri"/>
                <w:b/>
                <w:bCs/>
              </w:rPr>
            </w:pPr>
            <w:r>
              <w:rPr>
                <w:rFonts w:eastAsia="Calibri"/>
                <w:b/>
                <w:bCs/>
              </w:rPr>
              <w:t>Company</w:t>
            </w:r>
          </w:p>
        </w:tc>
        <w:tc>
          <w:tcPr>
            <w:tcW w:w="1406" w:type="dxa"/>
          </w:tcPr>
          <w:p w14:paraId="2BC71325" w14:textId="77777777" w:rsidR="00443FF0" w:rsidRDefault="00443FF0" w:rsidP="006C4F91">
            <w:pPr>
              <w:rPr>
                <w:rFonts w:eastAsia="Calibri"/>
                <w:b/>
                <w:bCs/>
                <w:lang w:val="de-DE"/>
              </w:rPr>
            </w:pPr>
            <w:r>
              <w:rPr>
                <w:rFonts w:eastAsia="Calibri"/>
                <w:b/>
                <w:bCs/>
                <w:lang w:val="de-DE"/>
              </w:rPr>
              <w:t>Yes/No</w:t>
            </w:r>
          </w:p>
        </w:tc>
        <w:tc>
          <w:tcPr>
            <w:tcW w:w="6566" w:type="dxa"/>
          </w:tcPr>
          <w:p w14:paraId="0F362A6B" w14:textId="77777777" w:rsidR="00443FF0" w:rsidRDefault="00443FF0" w:rsidP="006C4F91">
            <w:pPr>
              <w:rPr>
                <w:rFonts w:eastAsia="Calibri"/>
                <w:b/>
                <w:bCs/>
              </w:rPr>
            </w:pPr>
            <w:r>
              <w:rPr>
                <w:rFonts w:eastAsia="Calibri"/>
                <w:b/>
                <w:bCs/>
              </w:rPr>
              <w:t>Comment including text proposal</w:t>
            </w:r>
          </w:p>
        </w:tc>
      </w:tr>
      <w:tr w:rsidR="00443FF0" w14:paraId="1F075207" w14:textId="77777777" w:rsidTr="006C4F91">
        <w:tc>
          <w:tcPr>
            <w:tcW w:w="1546" w:type="dxa"/>
          </w:tcPr>
          <w:p w14:paraId="7B2CA2D2" w14:textId="77777777" w:rsidR="00443FF0" w:rsidRPr="007720A0" w:rsidRDefault="00443FF0" w:rsidP="006C4F91">
            <w:pPr>
              <w:rPr>
                <w:rFonts w:eastAsia="DengXian"/>
                <w:lang w:eastAsia="zh-CN"/>
              </w:rPr>
            </w:pPr>
            <w:r>
              <w:rPr>
                <w:rFonts w:eastAsia="DengXian" w:hint="eastAsia"/>
                <w:lang w:eastAsia="zh-CN"/>
              </w:rPr>
              <w:t>v</w:t>
            </w:r>
            <w:r>
              <w:rPr>
                <w:rFonts w:eastAsia="DengXian"/>
                <w:lang w:eastAsia="zh-CN"/>
              </w:rPr>
              <w:t>ivo</w:t>
            </w:r>
          </w:p>
        </w:tc>
        <w:tc>
          <w:tcPr>
            <w:tcW w:w="1406" w:type="dxa"/>
          </w:tcPr>
          <w:p w14:paraId="7A6F5D5A" w14:textId="77777777" w:rsidR="00443FF0" w:rsidRPr="007720A0" w:rsidRDefault="00443FF0" w:rsidP="006C4F91">
            <w:pPr>
              <w:rPr>
                <w:rFonts w:eastAsia="DengXian"/>
                <w:lang w:eastAsia="zh-CN"/>
              </w:rPr>
            </w:pPr>
            <w:r>
              <w:rPr>
                <w:rFonts w:eastAsia="DengXian" w:hint="eastAsia"/>
                <w:lang w:eastAsia="zh-CN"/>
              </w:rPr>
              <w:t>N</w:t>
            </w:r>
            <w:r>
              <w:rPr>
                <w:rFonts w:eastAsia="DengXian"/>
                <w:lang w:eastAsia="zh-CN"/>
              </w:rPr>
              <w:t>o</w:t>
            </w:r>
          </w:p>
        </w:tc>
        <w:tc>
          <w:tcPr>
            <w:tcW w:w="6566" w:type="dxa"/>
          </w:tcPr>
          <w:p w14:paraId="1D5D4AB2" w14:textId="77777777" w:rsidR="00443FF0" w:rsidRPr="007720A0" w:rsidRDefault="00443FF0" w:rsidP="006C4F91">
            <w:pPr>
              <w:rPr>
                <w:rFonts w:eastAsia="DengXian"/>
                <w:lang w:eastAsia="zh-CN"/>
              </w:rPr>
            </w:pPr>
            <w:r>
              <w:rPr>
                <w:rFonts w:eastAsia="DengXian"/>
                <w:lang w:eastAsia="zh-CN"/>
              </w:rPr>
              <w:t>We prefer kmac which is widely used in L1 specs.</w:t>
            </w:r>
          </w:p>
        </w:tc>
      </w:tr>
      <w:tr w:rsidR="00443FF0" w14:paraId="14930444" w14:textId="77777777" w:rsidTr="006C4F91">
        <w:tc>
          <w:tcPr>
            <w:tcW w:w="1546" w:type="dxa"/>
          </w:tcPr>
          <w:p w14:paraId="76E29554" w14:textId="77777777" w:rsidR="00443FF0" w:rsidRDefault="00443FF0" w:rsidP="006C4F91">
            <w:pPr>
              <w:rPr>
                <w:rFonts w:eastAsia="Calibri"/>
              </w:rPr>
            </w:pPr>
            <w:r>
              <w:rPr>
                <w:rFonts w:eastAsia="Calibri"/>
              </w:rPr>
              <w:t>Nokia</w:t>
            </w:r>
          </w:p>
        </w:tc>
        <w:tc>
          <w:tcPr>
            <w:tcW w:w="1406" w:type="dxa"/>
          </w:tcPr>
          <w:p w14:paraId="6D87BFF5" w14:textId="77777777" w:rsidR="00443FF0" w:rsidRDefault="00443FF0" w:rsidP="006C4F91">
            <w:pPr>
              <w:rPr>
                <w:rFonts w:eastAsia="Calibri"/>
              </w:rPr>
            </w:pPr>
          </w:p>
        </w:tc>
        <w:tc>
          <w:tcPr>
            <w:tcW w:w="6566" w:type="dxa"/>
          </w:tcPr>
          <w:p w14:paraId="0BDC115E" w14:textId="77777777" w:rsidR="00443FF0" w:rsidRDefault="00443FF0" w:rsidP="006C4F91">
            <w:pPr>
              <w:rPr>
                <w:rFonts w:eastAsia="Calibri"/>
              </w:rPr>
            </w:pPr>
            <w:r>
              <w:rPr>
                <w:rFonts w:eastAsia="Calibri"/>
              </w:rPr>
              <w:t>If we are not aligning the term for the kmac across specs the point of updating it in a single figure is unclear. But we can follow the majority view.</w:t>
            </w:r>
          </w:p>
        </w:tc>
      </w:tr>
      <w:tr w:rsidR="00443FF0" w14:paraId="67E3247A" w14:textId="77777777" w:rsidTr="006C4F91">
        <w:tc>
          <w:tcPr>
            <w:tcW w:w="1546" w:type="dxa"/>
          </w:tcPr>
          <w:p w14:paraId="67175242" w14:textId="77777777" w:rsidR="00443FF0" w:rsidRDefault="00443FF0" w:rsidP="006C4F91">
            <w:pPr>
              <w:rPr>
                <w:rFonts w:eastAsia="Calibri"/>
                <w:lang w:val="de-DE"/>
              </w:rPr>
            </w:pPr>
            <w:r>
              <w:rPr>
                <w:rFonts w:eastAsia="Calibri"/>
                <w:lang w:val="de-DE"/>
              </w:rPr>
              <w:t>Apple</w:t>
            </w:r>
          </w:p>
        </w:tc>
        <w:tc>
          <w:tcPr>
            <w:tcW w:w="1406" w:type="dxa"/>
          </w:tcPr>
          <w:p w14:paraId="04BB989A" w14:textId="77777777" w:rsidR="00443FF0" w:rsidRDefault="00443FF0" w:rsidP="006C4F91">
            <w:pPr>
              <w:rPr>
                <w:rFonts w:eastAsia="Calibri"/>
                <w:lang w:val="de-DE"/>
              </w:rPr>
            </w:pPr>
            <w:r>
              <w:rPr>
                <w:rFonts w:eastAsia="Calibri"/>
                <w:lang w:val="de-DE"/>
              </w:rPr>
              <w:t>No strong view</w:t>
            </w:r>
          </w:p>
        </w:tc>
        <w:tc>
          <w:tcPr>
            <w:tcW w:w="6566" w:type="dxa"/>
          </w:tcPr>
          <w:p w14:paraId="2BDA11A1" w14:textId="77777777" w:rsidR="00443FF0" w:rsidRDefault="00443FF0" w:rsidP="006C4F91">
            <w:pPr>
              <w:rPr>
                <w:rFonts w:eastAsia="Calibri"/>
                <w:lang w:val="de-DE"/>
              </w:rPr>
            </w:pPr>
            <w:r>
              <w:rPr>
                <w:rFonts w:eastAsia="Calibri"/>
                <w:lang w:val="de-DE"/>
              </w:rPr>
              <w:t>As long as it is clear they refer to the same meaning, we are fine with either way.</w:t>
            </w:r>
          </w:p>
        </w:tc>
      </w:tr>
      <w:tr w:rsidR="00443FF0" w14:paraId="4E3A3E41" w14:textId="77777777" w:rsidTr="006C4F91">
        <w:tc>
          <w:tcPr>
            <w:tcW w:w="1546" w:type="dxa"/>
          </w:tcPr>
          <w:p w14:paraId="0FFB581B" w14:textId="77777777" w:rsidR="00443FF0" w:rsidRDefault="00443FF0" w:rsidP="006C4F91">
            <w:pPr>
              <w:rPr>
                <w:rFonts w:eastAsia="Calibri"/>
                <w:lang w:val="de-DE"/>
              </w:rPr>
            </w:pPr>
            <w:r>
              <w:rPr>
                <w:rFonts w:eastAsia="DengXian" w:hint="eastAsia"/>
                <w:lang w:val="de-DE" w:eastAsia="zh-CN"/>
              </w:rPr>
              <w:t>Z</w:t>
            </w:r>
            <w:r>
              <w:rPr>
                <w:rFonts w:eastAsia="DengXian"/>
                <w:lang w:val="de-DE" w:eastAsia="zh-CN"/>
              </w:rPr>
              <w:t>TE</w:t>
            </w:r>
          </w:p>
        </w:tc>
        <w:tc>
          <w:tcPr>
            <w:tcW w:w="1406" w:type="dxa"/>
          </w:tcPr>
          <w:p w14:paraId="386FB9FC" w14:textId="77777777" w:rsidR="00443FF0" w:rsidRDefault="00443FF0" w:rsidP="006C4F91">
            <w:pPr>
              <w:rPr>
                <w:rFonts w:eastAsia="Calibri"/>
                <w:lang w:val="de-DE"/>
              </w:rPr>
            </w:pPr>
          </w:p>
        </w:tc>
        <w:tc>
          <w:tcPr>
            <w:tcW w:w="6566" w:type="dxa"/>
          </w:tcPr>
          <w:p w14:paraId="313EB889" w14:textId="77777777" w:rsidR="00443FF0" w:rsidRDefault="00443FF0" w:rsidP="006C4F91">
            <w:pPr>
              <w:rPr>
                <w:rFonts w:eastAsia="Calibri"/>
                <w:lang w:val="de-DE"/>
              </w:rPr>
            </w:pPr>
            <w:r>
              <w:rPr>
                <w:rFonts w:eastAsia="DengXian"/>
                <w:lang w:val="de-DE" w:eastAsia="zh-CN"/>
              </w:rPr>
              <w:t>Can agree with Nokia</w:t>
            </w:r>
          </w:p>
        </w:tc>
      </w:tr>
      <w:tr w:rsidR="00443FF0" w14:paraId="277F4416" w14:textId="77777777" w:rsidTr="006C4F91">
        <w:tc>
          <w:tcPr>
            <w:tcW w:w="1546" w:type="dxa"/>
          </w:tcPr>
          <w:p w14:paraId="2B731F54" w14:textId="77777777" w:rsidR="00443FF0" w:rsidRPr="00553C26" w:rsidRDefault="00443FF0" w:rsidP="006C4F91">
            <w:pPr>
              <w:rPr>
                <w:rFonts w:eastAsia="DengXian"/>
                <w:lang w:eastAsia="zh-CN"/>
              </w:rPr>
            </w:pPr>
            <w:r>
              <w:rPr>
                <w:rFonts w:eastAsia="DengXian" w:hint="eastAsia"/>
                <w:lang w:eastAsia="zh-CN"/>
              </w:rPr>
              <w:t>CATT</w:t>
            </w:r>
          </w:p>
        </w:tc>
        <w:tc>
          <w:tcPr>
            <w:tcW w:w="1406" w:type="dxa"/>
          </w:tcPr>
          <w:p w14:paraId="7A859993" w14:textId="77777777" w:rsidR="00443FF0" w:rsidRPr="00553C26" w:rsidRDefault="00443FF0" w:rsidP="006C4F91">
            <w:pPr>
              <w:rPr>
                <w:rFonts w:eastAsia="DengXian"/>
                <w:lang w:eastAsia="zh-CN"/>
              </w:rPr>
            </w:pPr>
            <w:r>
              <w:rPr>
                <w:rFonts w:eastAsia="DengXian"/>
                <w:lang w:eastAsia="zh-CN"/>
              </w:rPr>
              <w:t>N</w:t>
            </w:r>
            <w:r>
              <w:rPr>
                <w:rFonts w:eastAsia="DengXian" w:hint="eastAsia"/>
                <w:lang w:eastAsia="zh-CN"/>
              </w:rPr>
              <w:t>o strong view</w:t>
            </w:r>
          </w:p>
        </w:tc>
        <w:tc>
          <w:tcPr>
            <w:tcW w:w="6566" w:type="dxa"/>
          </w:tcPr>
          <w:p w14:paraId="7261A837" w14:textId="77777777" w:rsidR="00443FF0" w:rsidRPr="00553C26" w:rsidRDefault="00443FF0" w:rsidP="006C4F91">
            <w:pPr>
              <w:rPr>
                <w:rFonts w:eastAsia="DengXian"/>
                <w:lang w:eastAsia="zh-CN"/>
              </w:rPr>
            </w:pPr>
            <w:r>
              <w:rPr>
                <w:rFonts w:eastAsia="DengXian" w:hint="eastAsia"/>
                <w:lang w:eastAsia="zh-CN"/>
              </w:rPr>
              <w:t xml:space="preserve">There are also some other misalignments between 36.331 and 36.300, e.g., the common TA. </w:t>
            </w:r>
            <w:r>
              <w:rPr>
                <w:rFonts w:eastAsia="DengXian"/>
                <w:lang w:eastAsia="zh-CN"/>
              </w:rPr>
              <w:t>S</w:t>
            </w:r>
            <w:r>
              <w:rPr>
                <w:rFonts w:eastAsia="DengXian" w:hint="eastAsia"/>
                <w:lang w:eastAsia="zh-CN"/>
              </w:rPr>
              <w:t>o if there is no misunderstanding, we tend to keep it as is.</w:t>
            </w:r>
          </w:p>
        </w:tc>
      </w:tr>
      <w:tr w:rsidR="00443FF0" w14:paraId="241DF882" w14:textId="77777777" w:rsidTr="006C4F91">
        <w:tc>
          <w:tcPr>
            <w:tcW w:w="1546" w:type="dxa"/>
          </w:tcPr>
          <w:p w14:paraId="5863CE71" w14:textId="77777777" w:rsidR="00443FF0" w:rsidRPr="00A04A85" w:rsidRDefault="00443FF0" w:rsidP="006C4F91">
            <w:pPr>
              <w:rPr>
                <w:rFonts w:eastAsia="Calibri"/>
              </w:rPr>
            </w:pPr>
            <w:r>
              <w:rPr>
                <w:rFonts w:eastAsia="Calibri"/>
              </w:rPr>
              <w:t xml:space="preserve">Samsung </w:t>
            </w:r>
          </w:p>
        </w:tc>
        <w:tc>
          <w:tcPr>
            <w:tcW w:w="1406" w:type="dxa"/>
          </w:tcPr>
          <w:p w14:paraId="07F3A5B6" w14:textId="77777777" w:rsidR="00443FF0" w:rsidRDefault="00443FF0" w:rsidP="006C4F91">
            <w:pPr>
              <w:rPr>
                <w:rFonts w:eastAsia="Calibri"/>
              </w:rPr>
            </w:pPr>
            <w:r>
              <w:rPr>
                <w:rFonts w:eastAsia="Calibri"/>
              </w:rPr>
              <w:t xml:space="preserve">Yes </w:t>
            </w:r>
          </w:p>
        </w:tc>
        <w:tc>
          <w:tcPr>
            <w:tcW w:w="6566" w:type="dxa"/>
          </w:tcPr>
          <w:p w14:paraId="2928F6BC" w14:textId="77777777" w:rsidR="00443FF0" w:rsidRDefault="00443FF0" w:rsidP="006C4F91">
            <w:pPr>
              <w:rPr>
                <w:rFonts w:eastAsia="Calibri"/>
              </w:rPr>
            </w:pPr>
            <w:r>
              <w:rPr>
                <w:rFonts w:eastAsia="Calibri"/>
              </w:rPr>
              <w:t>As indicated above “d</w:t>
            </w:r>
            <w:r w:rsidRPr="00A8189D">
              <w:rPr>
                <w:rFonts w:eastAsia="Calibri"/>
              </w:rPr>
              <w:t>uring AT125 discussion it was noted that Kmac can be aligned between stage 2 that uses Kmac besides in the figure that uses kmac and MAC that uses “k-Mac” (at 2 places) and 36.213 that uses “K-mac” (for higher layer parameter name in 1 place, otherwise Kmac is used)</w:t>
            </w:r>
          </w:p>
          <w:p w14:paraId="238E45F1" w14:textId="77777777" w:rsidR="00443FF0" w:rsidRDefault="00443FF0" w:rsidP="006C4F91">
            <w:pPr>
              <w:rPr>
                <w:rFonts w:eastAsia="Calibri"/>
              </w:rPr>
            </w:pPr>
            <w:r>
              <w:rPr>
                <w:rFonts w:eastAsia="Calibri"/>
              </w:rPr>
              <w:t xml:space="preserve">There should be alignement between the text (Kmac) and the Figure (kmac). </w:t>
            </w:r>
          </w:p>
        </w:tc>
      </w:tr>
      <w:tr w:rsidR="00443FF0" w14:paraId="53870A1C" w14:textId="77777777" w:rsidTr="006C4F91">
        <w:tc>
          <w:tcPr>
            <w:tcW w:w="1546" w:type="dxa"/>
          </w:tcPr>
          <w:p w14:paraId="2CD3516B" w14:textId="77777777" w:rsidR="00443FF0" w:rsidRDefault="00443FF0" w:rsidP="006C4F91">
            <w:pPr>
              <w:rPr>
                <w:rFonts w:eastAsia="Calibri"/>
                <w:lang w:val="fr-FR"/>
              </w:rPr>
            </w:pPr>
            <w:r>
              <w:rPr>
                <w:rFonts w:eastAsia="DengXian" w:hint="eastAsia"/>
                <w:lang w:val="fr-FR" w:eastAsia="zh-CN"/>
              </w:rPr>
              <w:t>Huawei</w:t>
            </w:r>
          </w:p>
        </w:tc>
        <w:tc>
          <w:tcPr>
            <w:tcW w:w="1406" w:type="dxa"/>
          </w:tcPr>
          <w:p w14:paraId="41E74692" w14:textId="77777777" w:rsidR="00443FF0" w:rsidRDefault="00443FF0" w:rsidP="006C4F91">
            <w:pPr>
              <w:rPr>
                <w:rFonts w:eastAsia="Calibri"/>
                <w:lang w:val="fr-FR"/>
              </w:rPr>
            </w:pPr>
            <w:r>
              <w:rPr>
                <w:rFonts w:eastAsia="DengXian"/>
                <w:lang w:eastAsia="zh-CN"/>
              </w:rPr>
              <w:t>N</w:t>
            </w:r>
            <w:r>
              <w:rPr>
                <w:rFonts w:eastAsia="DengXian" w:hint="eastAsia"/>
                <w:lang w:eastAsia="zh-CN"/>
              </w:rPr>
              <w:t>o strong view</w:t>
            </w:r>
          </w:p>
        </w:tc>
        <w:tc>
          <w:tcPr>
            <w:tcW w:w="6566" w:type="dxa"/>
          </w:tcPr>
          <w:p w14:paraId="608B1A91" w14:textId="77777777" w:rsidR="00443FF0" w:rsidRPr="00274458" w:rsidRDefault="00443FF0" w:rsidP="006C4F91">
            <w:pPr>
              <w:rPr>
                <w:rFonts w:eastAsia="DengXian"/>
                <w:lang w:val="fr-FR" w:eastAsia="zh-CN"/>
              </w:rPr>
            </w:pPr>
            <w:r>
              <w:rPr>
                <w:rFonts w:eastAsia="DengXian" w:hint="eastAsia"/>
                <w:lang w:val="fr-FR" w:eastAsia="zh-CN"/>
              </w:rPr>
              <w:t>N</w:t>
            </w:r>
            <w:r>
              <w:rPr>
                <w:rFonts w:eastAsia="DengXian"/>
                <w:lang w:val="fr-FR" w:eastAsia="zh-CN"/>
              </w:rPr>
              <w:t>o room for misunderstanding.</w:t>
            </w:r>
          </w:p>
        </w:tc>
      </w:tr>
      <w:tr w:rsidR="00443FF0" w14:paraId="55DAFE0B" w14:textId="77777777" w:rsidTr="006C4F91">
        <w:tc>
          <w:tcPr>
            <w:tcW w:w="1546" w:type="dxa"/>
          </w:tcPr>
          <w:p w14:paraId="7E9BC16A" w14:textId="77777777" w:rsidR="00443FF0" w:rsidRDefault="00443FF0" w:rsidP="006C4F91">
            <w:pPr>
              <w:rPr>
                <w:rFonts w:eastAsiaTheme="minorEastAsia"/>
                <w:lang w:val="fr-FR"/>
              </w:rPr>
            </w:pPr>
            <w:r>
              <w:rPr>
                <w:rFonts w:eastAsiaTheme="minorEastAsia"/>
                <w:lang w:val="fr-FR"/>
              </w:rPr>
              <w:t>Ericsson</w:t>
            </w:r>
          </w:p>
        </w:tc>
        <w:tc>
          <w:tcPr>
            <w:tcW w:w="1406" w:type="dxa"/>
          </w:tcPr>
          <w:p w14:paraId="3857F944" w14:textId="77777777" w:rsidR="00443FF0" w:rsidRDefault="00443FF0" w:rsidP="006C4F91">
            <w:pPr>
              <w:rPr>
                <w:rFonts w:eastAsiaTheme="minorEastAsia"/>
                <w:lang w:val="fr-FR"/>
              </w:rPr>
            </w:pPr>
            <w:r>
              <w:rPr>
                <w:rFonts w:eastAsiaTheme="minorEastAsia"/>
                <w:lang w:val="fr-FR"/>
              </w:rPr>
              <w:t>Yes</w:t>
            </w:r>
          </w:p>
        </w:tc>
        <w:tc>
          <w:tcPr>
            <w:tcW w:w="6566" w:type="dxa"/>
          </w:tcPr>
          <w:p w14:paraId="220285FD" w14:textId="77777777" w:rsidR="00443FF0" w:rsidRDefault="00443FF0" w:rsidP="006C4F91">
            <w:pPr>
              <w:rPr>
                <w:rFonts w:eastAsiaTheme="minorEastAsia"/>
                <w:lang w:val="fr-FR"/>
              </w:rPr>
            </w:pPr>
          </w:p>
        </w:tc>
      </w:tr>
    </w:tbl>
    <w:p w14:paraId="4D50E29B" w14:textId="77777777" w:rsidR="00443FF0" w:rsidRDefault="00443FF0" w:rsidP="00443FF0"/>
    <w:p w14:paraId="331242C1" w14:textId="77777777" w:rsidR="00443FF0" w:rsidRPr="00412E6A" w:rsidRDefault="00443FF0" w:rsidP="00443FF0">
      <w:pPr>
        <w:tabs>
          <w:tab w:val="left" w:pos="1272"/>
        </w:tabs>
        <w:rPr>
          <w:color w:val="FF0000"/>
        </w:rPr>
      </w:pPr>
      <w:r w:rsidRPr="00412E6A">
        <w:rPr>
          <w:color w:val="FF0000"/>
        </w:rPr>
        <w:t>Summary</w:t>
      </w:r>
      <w:r>
        <w:rPr>
          <w:color w:val="FF0000"/>
        </w:rPr>
        <w:t xml:space="preserve">: 2 Yes, 1 No, 3 No strong view, 2 Align over all specs </w:t>
      </w:r>
    </w:p>
    <w:p w14:paraId="5E97B5E9" w14:textId="77777777" w:rsidR="00443FF0" w:rsidRDefault="00443FF0" w:rsidP="00443FF0">
      <w:pPr>
        <w:pStyle w:val="Heading4"/>
      </w:pPr>
      <w:r w:rsidRPr="00412E6A">
        <w:rPr>
          <w:color w:val="FF0000"/>
        </w:rPr>
        <w:t>Q1.</w:t>
      </w:r>
      <w:r>
        <w:rPr>
          <w:color w:val="FF0000"/>
        </w:rPr>
        <w:t>2</w:t>
      </w:r>
      <w:r w:rsidRPr="00412E6A">
        <w:rPr>
          <w:color w:val="FF0000"/>
        </w:rPr>
        <w:t xml:space="preserve"> </w:t>
      </w:r>
      <w:r>
        <w:rPr>
          <w:color w:val="FF0000"/>
        </w:rPr>
        <w:t xml:space="preserve">As there is no consensus at this time, no change is proposed. </w:t>
      </w:r>
    </w:p>
    <w:p w14:paraId="0EC9380E" w14:textId="77777777" w:rsidR="00443FF0" w:rsidRDefault="00443FF0" w:rsidP="00707692">
      <w:pPr>
        <w:rPr>
          <w:rFonts w:ascii="Arial" w:hAnsi="Arial" w:cs="Arial"/>
        </w:rPr>
      </w:pPr>
    </w:p>
    <w:p w14:paraId="7558F25B" w14:textId="77777777" w:rsidR="009C2EA9" w:rsidRDefault="009C2EA9" w:rsidP="009C2EA9">
      <w:pPr>
        <w:rPr>
          <w:rFonts w:ascii="Arial" w:hAnsi="Arial" w:cs="Arial"/>
        </w:rPr>
      </w:pPr>
      <w:r>
        <w:rPr>
          <w:rFonts w:ascii="Arial" w:hAnsi="Arial" w:cs="Arial"/>
        </w:rPr>
        <w:t xml:space="preserve">The figure is clearly not correctly aligned with the text. </w:t>
      </w:r>
    </w:p>
    <w:p w14:paraId="6AFC40FD" w14:textId="46E0829D" w:rsidR="009C2EA9" w:rsidRDefault="009C2EA9" w:rsidP="009C2EA9">
      <w:pPr>
        <w:rPr>
          <w:rFonts w:ascii="Arial" w:hAnsi="Arial" w:cs="Arial"/>
        </w:rPr>
      </w:pPr>
      <w:r>
        <w:rPr>
          <w:rFonts w:ascii="Arial" w:hAnsi="Arial" w:cs="Arial"/>
        </w:rPr>
        <w:t xml:space="preserve">We think best is to only use the RRC parameter name in stage 2, same as it is used in MAC. Or simplest is to write “Kmac is the symbol we use for the RRC parameter k-Mac”) </w:t>
      </w:r>
    </w:p>
    <w:p w14:paraId="0E051A55" w14:textId="6A562398" w:rsidR="009C2EA9" w:rsidRDefault="009C2EA9" w:rsidP="00707692">
      <w:pPr>
        <w:rPr>
          <w:rFonts w:ascii="Arial" w:hAnsi="Arial" w:cs="Arial"/>
        </w:rPr>
      </w:pPr>
    </w:p>
    <w:p w14:paraId="7D30E732" w14:textId="3551F5DD" w:rsidR="009C2EA9" w:rsidRDefault="009C2EA9" w:rsidP="009C2EA9">
      <w:pPr>
        <w:pStyle w:val="Proposal"/>
        <w:rPr>
          <w:rFonts w:cs="Arial"/>
        </w:rPr>
      </w:pPr>
      <w:bookmarkStart w:id="34" w:name="_Toc163200764"/>
      <w:r>
        <w:rPr>
          <w:rFonts w:cs="Arial"/>
        </w:rPr>
        <w:t xml:space="preserve">First time Kmac is introduced, it is explained to be the RRC parameter </w:t>
      </w:r>
      <w:r>
        <w:rPr>
          <w:rFonts w:cs="Arial"/>
          <w:i/>
          <w:iCs/>
        </w:rPr>
        <w:t>k-Mac</w:t>
      </w:r>
      <w:r>
        <w:rPr>
          <w:rFonts w:cs="Arial"/>
        </w:rPr>
        <w:t>, and only Kmac is used in stage 2.</w:t>
      </w:r>
      <w:bookmarkEnd w:id="34"/>
      <w:r>
        <w:rPr>
          <w:rFonts w:cs="Arial"/>
        </w:rPr>
        <w:t xml:space="preserve"> </w:t>
      </w:r>
    </w:p>
    <w:p w14:paraId="4661354E" w14:textId="3D515F0A" w:rsidR="009C2EA9" w:rsidRDefault="009C2EA9" w:rsidP="009C2EA9">
      <w:pPr>
        <w:pStyle w:val="Proposal"/>
        <w:rPr>
          <w:rFonts w:cs="Arial"/>
        </w:rPr>
      </w:pPr>
      <w:bookmarkStart w:id="35" w:name="_Toc163200765"/>
      <w:r>
        <w:rPr>
          <w:rFonts w:cs="Arial"/>
        </w:rPr>
        <w:t xml:space="preserve">Figure </w:t>
      </w:r>
      <w:r>
        <w:t>23.21.2.1-1 is updated as above.</w:t>
      </w:r>
      <w:bookmarkEnd w:id="35"/>
      <w:r>
        <w:t xml:space="preserve"> </w:t>
      </w:r>
    </w:p>
    <w:p w14:paraId="69DEBBA3" w14:textId="77777777" w:rsidR="009C2EA9" w:rsidRDefault="009C2EA9" w:rsidP="00707692">
      <w:pPr>
        <w:rPr>
          <w:rFonts w:ascii="Arial" w:hAnsi="Arial" w:cs="Arial"/>
        </w:rPr>
      </w:pPr>
    </w:p>
    <w:p w14:paraId="190D1AFB" w14:textId="77777777" w:rsidR="009C2EA9" w:rsidRDefault="009C2EA9" w:rsidP="00707692">
      <w:pPr>
        <w:rPr>
          <w:rFonts w:ascii="Arial" w:hAnsi="Arial" w:cs="Arial"/>
        </w:rPr>
      </w:pPr>
    </w:p>
    <w:p w14:paraId="318F21A7" w14:textId="77777777" w:rsidR="009C2EA9" w:rsidRDefault="009C2EA9" w:rsidP="00707692">
      <w:pPr>
        <w:rPr>
          <w:rFonts w:ascii="Arial" w:hAnsi="Arial" w:cs="Arial"/>
        </w:rPr>
      </w:pPr>
    </w:p>
    <w:p w14:paraId="5F39A301" w14:textId="35976D94" w:rsidR="00443FF0" w:rsidRDefault="00443FF0" w:rsidP="00443FF0">
      <w:pPr>
        <w:pStyle w:val="Heading3"/>
      </w:pPr>
      <w:r>
        <w:t xml:space="preserve">Q1.3 Is any other </w:t>
      </w:r>
      <w:r w:rsidR="009C2EA9">
        <w:t>alignment</w:t>
      </w:r>
      <w:r>
        <w:t xml:space="preserve"> needed for Kmac?</w:t>
      </w:r>
    </w:p>
    <w:tbl>
      <w:tblPr>
        <w:tblStyle w:val="TableGrid"/>
        <w:tblW w:w="0" w:type="auto"/>
        <w:tblInd w:w="113" w:type="dxa"/>
        <w:tblLook w:val="04A0" w:firstRow="1" w:lastRow="0" w:firstColumn="1" w:lastColumn="0" w:noHBand="0" w:noVBand="1"/>
      </w:tblPr>
      <w:tblGrid>
        <w:gridCol w:w="1546"/>
        <w:gridCol w:w="1409"/>
        <w:gridCol w:w="6563"/>
      </w:tblGrid>
      <w:tr w:rsidR="00443FF0" w14:paraId="68C715CA" w14:textId="77777777" w:rsidTr="006C4F91">
        <w:tc>
          <w:tcPr>
            <w:tcW w:w="1546" w:type="dxa"/>
          </w:tcPr>
          <w:p w14:paraId="412F570C" w14:textId="77777777" w:rsidR="00443FF0" w:rsidRDefault="00443FF0" w:rsidP="006C4F91">
            <w:pPr>
              <w:rPr>
                <w:rFonts w:eastAsia="Calibri"/>
                <w:b/>
                <w:bCs/>
              </w:rPr>
            </w:pPr>
            <w:r>
              <w:rPr>
                <w:rFonts w:eastAsia="Calibri"/>
                <w:b/>
                <w:bCs/>
              </w:rPr>
              <w:t>Company</w:t>
            </w:r>
          </w:p>
        </w:tc>
        <w:tc>
          <w:tcPr>
            <w:tcW w:w="1409" w:type="dxa"/>
          </w:tcPr>
          <w:p w14:paraId="502B4099" w14:textId="77777777" w:rsidR="00443FF0" w:rsidRDefault="00443FF0" w:rsidP="006C4F91">
            <w:pPr>
              <w:rPr>
                <w:rFonts w:eastAsia="Calibri"/>
                <w:b/>
                <w:bCs/>
                <w:lang w:val="de-DE"/>
              </w:rPr>
            </w:pPr>
            <w:r>
              <w:rPr>
                <w:rFonts w:eastAsia="Calibri"/>
                <w:b/>
                <w:bCs/>
                <w:lang w:val="de-DE"/>
              </w:rPr>
              <w:t>Yes/No</w:t>
            </w:r>
          </w:p>
        </w:tc>
        <w:tc>
          <w:tcPr>
            <w:tcW w:w="6563" w:type="dxa"/>
          </w:tcPr>
          <w:p w14:paraId="265A143C" w14:textId="77777777" w:rsidR="00443FF0" w:rsidRDefault="00443FF0" w:rsidP="006C4F91">
            <w:pPr>
              <w:rPr>
                <w:rFonts w:eastAsia="Calibri"/>
                <w:b/>
                <w:bCs/>
              </w:rPr>
            </w:pPr>
            <w:r>
              <w:rPr>
                <w:rFonts w:eastAsia="Calibri"/>
                <w:b/>
                <w:bCs/>
              </w:rPr>
              <w:t xml:space="preserve">If yes, please indicate what spec and what parameter name to change. </w:t>
            </w:r>
          </w:p>
        </w:tc>
      </w:tr>
      <w:tr w:rsidR="00443FF0" w14:paraId="4FDED4FD" w14:textId="77777777" w:rsidTr="006C4F91">
        <w:tc>
          <w:tcPr>
            <w:tcW w:w="1546" w:type="dxa"/>
          </w:tcPr>
          <w:p w14:paraId="389BD7FA" w14:textId="77777777" w:rsidR="00443FF0" w:rsidRPr="00FA69CE" w:rsidRDefault="00443FF0" w:rsidP="006C4F91">
            <w:pPr>
              <w:rPr>
                <w:rFonts w:eastAsia="DengXian"/>
                <w:lang w:eastAsia="zh-CN"/>
              </w:rPr>
            </w:pPr>
            <w:r>
              <w:rPr>
                <w:rFonts w:eastAsia="DengXian" w:hint="eastAsia"/>
                <w:lang w:eastAsia="zh-CN"/>
              </w:rPr>
              <w:t>v</w:t>
            </w:r>
            <w:r>
              <w:rPr>
                <w:rFonts w:eastAsia="DengXian"/>
                <w:lang w:eastAsia="zh-CN"/>
              </w:rPr>
              <w:t>ivo</w:t>
            </w:r>
          </w:p>
        </w:tc>
        <w:tc>
          <w:tcPr>
            <w:tcW w:w="1409" w:type="dxa"/>
          </w:tcPr>
          <w:p w14:paraId="4DB95362" w14:textId="77777777" w:rsidR="00443FF0" w:rsidRPr="00AA486C" w:rsidRDefault="00443FF0" w:rsidP="006C4F91">
            <w:pPr>
              <w:rPr>
                <w:rFonts w:eastAsia="DengXian"/>
                <w:lang w:eastAsia="zh-CN"/>
              </w:rPr>
            </w:pPr>
            <w:r>
              <w:rPr>
                <w:rFonts w:eastAsia="DengXian" w:hint="eastAsia"/>
                <w:lang w:eastAsia="zh-CN"/>
              </w:rPr>
              <w:t>N</w:t>
            </w:r>
            <w:r>
              <w:rPr>
                <w:rFonts w:eastAsia="DengXian"/>
                <w:lang w:eastAsia="zh-CN"/>
              </w:rPr>
              <w:t>o</w:t>
            </w:r>
          </w:p>
        </w:tc>
        <w:tc>
          <w:tcPr>
            <w:tcW w:w="6563" w:type="dxa"/>
          </w:tcPr>
          <w:p w14:paraId="59C0ADF7" w14:textId="77777777" w:rsidR="00443FF0" w:rsidRPr="0064499B" w:rsidRDefault="00443FF0" w:rsidP="006C4F91">
            <w:pPr>
              <w:rPr>
                <w:rFonts w:eastAsia="DengXian"/>
                <w:lang w:eastAsia="zh-CN"/>
              </w:rPr>
            </w:pPr>
            <w:r>
              <w:rPr>
                <w:rFonts w:eastAsia="DengXian"/>
                <w:lang w:eastAsia="zh-CN"/>
              </w:rPr>
              <w:t>See the comment above.</w:t>
            </w:r>
          </w:p>
        </w:tc>
      </w:tr>
      <w:tr w:rsidR="00443FF0" w14:paraId="3EF1A9DB" w14:textId="77777777" w:rsidTr="006C4F91">
        <w:tc>
          <w:tcPr>
            <w:tcW w:w="1546" w:type="dxa"/>
          </w:tcPr>
          <w:p w14:paraId="329DDC35" w14:textId="77777777" w:rsidR="00443FF0" w:rsidRDefault="00443FF0" w:rsidP="006C4F91">
            <w:pPr>
              <w:rPr>
                <w:rFonts w:eastAsia="Calibri"/>
              </w:rPr>
            </w:pPr>
            <w:r>
              <w:rPr>
                <w:rFonts w:eastAsia="Calibri"/>
              </w:rPr>
              <w:t>Nokia</w:t>
            </w:r>
          </w:p>
        </w:tc>
        <w:tc>
          <w:tcPr>
            <w:tcW w:w="1409" w:type="dxa"/>
          </w:tcPr>
          <w:p w14:paraId="6D159F1D" w14:textId="77777777" w:rsidR="00443FF0" w:rsidRDefault="00443FF0" w:rsidP="006C4F91">
            <w:pPr>
              <w:rPr>
                <w:rFonts w:eastAsia="Calibri"/>
              </w:rPr>
            </w:pPr>
          </w:p>
        </w:tc>
        <w:tc>
          <w:tcPr>
            <w:tcW w:w="6563" w:type="dxa"/>
          </w:tcPr>
          <w:p w14:paraId="71860EC6" w14:textId="77777777" w:rsidR="00443FF0" w:rsidRDefault="00443FF0" w:rsidP="006C4F91">
            <w:pPr>
              <w:rPr>
                <w:rFonts w:eastAsia="Calibri"/>
              </w:rPr>
            </w:pPr>
            <w:r>
              <w:rPr>
                <w:rFonts w:eastAsia="Calibri"/>
              </w:rPr>
              <w:t xml:space="preserve">Depends on whether we update the figure. Either we update and align “everywhere” or don’t do anything at all. A partially alignment is not meaningful. </w:t>
            </w:r>
          </w:p>
        </w:tc>
      </w:tr>
      <w:tr w:rsidR="00443FF0" w14:paraId="6DCB371A" w14:textId="77777777" w:rsidTr="006C4F91">
        <w:tc>
          <w:tcPr>
            <w:tcW w:w="1546" w:type="dxa"/>
          </w:tcPr>
          <w:p w14:paraId="580E0E00" w14:textId="77777777" w:rsidR="00443FF0" w:rsidRDefault="00443FF0" w:rsidP="006C4F91">
            <w:pPr>
              <w:rPr>
                <w:rFonts w:eastAsia="Calibri"/>
                <w:lang w:val="de-DE"/>
              </w:rPr>
            </w:pPr>
            <w:r>
              <w:rPr>
                <w:rFonts w:eastAsia="DengXian" w:hint="eastAsia"/>
                <w:lang w:val="de-DE" w:eastAsia="zh-CN"/>
              </w:rPr>
              <w:t>Z</w:t>
            </w:r>
            <w:r>
              <w:rPr>
                <w:rFonts w:eastAsia="DengXian"/>
                <w:lang w:val="de-DE" w:eastAsia="zh-CN"/>
              </w:rPr>
              <w:t>TE</w:t>
            </w:r>
          </w:p>
        </w:tc>
        <w:tc>
          <w:tcPr>
            <w:tcW w:w="1409" w:type="dxa"/>
          </w:tcPr>
          <w:p w14:paraId="2E3BEEDE" w14:textId="77777777" w:rsidR="00443FF0" w:rsidRDefault="00443FF0" w:rsidP="006C4F91">
            <w:pPr>
              <w:rPr>
                <w:rFonts w:eastAsia="Calibri"/>
                <w:lang w:val="de-DE"/>
              </w:rPr>
            </w:pPr>
          </w:p>
        </w:tc>
        <w:tc>
          <w:tcPr>
            <w:tcW w:w="6563" w:type="dxa"/>
          </w:tcPr>
          <w:p w14:paraId="4C477E75" w14:textId="77777777" w:rsidR="00443FF0" w:rsidRDefault="00443FF0" w:rsidP="006C4F91">
            <w:pPr>
              <w:rPr>
                <w:rFonts w:eastAsia="Calibri"/>
                <w:lang w:val="de-DE"/>
              </w:rPr>
            </w:pPr>
            <w:r>
              <w:rPr>
                <w:rFonts w:eastAsia="DengXian"/>
                <w:lang w:val="de-DE" w:eastAsia="zh-CN"/>
              </w:rPr>
              <w:t>Can agree with Nokia</w:t>
            </w:r>
          </w:p>
        </w:tc>
      </w:tr>
      <w:tr w:rsidR="00443FF0" w14:paraId="7F77CC1F" w14:textId="77777777" w:rsidTr="006C4F91">
        <w:tc>
          <w:tcPr>
            <w:tcW w:w="1546" w:type="dxa"/>
          </w:tcPr>
          <w:p w14:paraId="280DD02A" w14:textId="77777777" w:rsidR="00443FF0" w:rsidRPr="00FD33F6" w:rsidRDefault="00443FF0" w:rsidP="006C4F91">
            <w:pPr>
              <w:rPr>
                <w:rFonts w:eastAsia="DengXian"/>
                <w:lang w:eastAsia="zh-CN"/>
              </w:rPr>
            </w:pPr>
            <w:r>
              <w:rPr>
                <w:rFonts w:eastAsia="DengXian" w:hint="eastAsia"/>
                <w:lang w:eastAsia="zh-CN"/>
              </w:rPr>
              <w:t>CATT</w:t>
            </w:r>
          </w:p>
        </w:tc>
        <w:tc>
          <w:tcPr>
            <w:tcW w:w="1409" w:type="dxa"/>
          </w:tcPr>
          <w:p w14:paraId="34F7AE81" w14:textId="77777777" w:rsidR="00443FF0" w:rsidRPr="00FD33F6" w:rsidRDefault="00443FF0" w:rsidP="006C4F91">
            <w:pPr>
              <w:rPr>
                <w:rFonts w:eastAsia="DengXian"/>
                <w:lang w:eastAsia="zh-CN"/>
              </w:rPr>
            </w:pPr>
            <w:r>
              <w:rPr>
                <w:rFonts w:eastAsia="DengXian"/>
                <w:lang w:eastAsia="zh-CN"/>
              </w:rPr>
              <w:t>S</w:t>
            </w:r>
            <w:r>
              <w:rPr>
                <w:rFonts w:eastAsia="DengXian" w:hint="eastAsia"/>
                <w:lang w:eastAsia="zh-CN"/>
              </w:rPr>
              <w:t>ee our comment to Q1.2</w:t>
            </w:r>
          </w:p>
        </w:tc>
        <w:tc>
          <w:tcPr>
            <w:tcW w:w="6563" w:type="dxa"/>
          </w:tcPr>
          <w:p w14:paraId="1CEE5D23" w14:textId="77777777" w:rsidR="00443FF0" w:rsidRDefault="00443FF0" w:rsidP="006C4F91">
            <w:pPr>
              <w:rPr>
                <w:rFonts w:eastAsia="Calibri"/>
              </w:rPr>
            </w:pPr>
          </w:p>
        </w:tc>
      </w:tr>
      <w:tr w:rsidR="00443FF0" w14:paraId="4E02FA18" w14:textId="77777777" w:rsidTr="006C4F91">
        <w:tc>
          <w:tcPr>
            <w:tcW w:w="1546" w:type="dxa"/>
          </w:tcPr>
          <w:p w14:paraId="31DEBB3F" w14:textId="77777777" w:rsidR="00443FF0" w:rsidRPr="00A04A85" w:rsidRDefault="00443FF0" w:rsidP="006C4F91">
            <w:pPr>
              <w:rPr>
                <w:rFonts w:eastAsia="Calibri"/>
              </w:rPr>
            </w:pPr>
            <w:r>
              <w:rPr>
                <w:rFonts w:eastAsia="Calibri"/>
              </w:rPr>
              <w:t xml:space="preserve">Samsung </w:t>
            </w:r>
          </w:p>
        </w:tc>
        <w:tc>
          <w:tcPr>
            <w:tcW w:w="1409" w:type="dxa"/>
          </w:tcPr>
          <w:p w14:paraId="48C22EA3" w14:textId="77777777" w:rsidR="00443FF0" w:rsidRDefault="00443FF0" w:rsidP="006C4F91">
            <w:pPr>
              <w:rPr>
                <w:rFonts w:eastAsia="Calibri"/>
                <w:lang w:val="de-DE"/>
              </w:rPr>
            </w:pPr>
            <w:r>
              <w:rPr>
                <w:rFonts w:eastAsia="Calibri"/>
                <w:lang w:val="de-DE"/>
              </w:rPr>
              <w:t>Yes</w:t>
            </w:r>
          </w:p>
        </w:tc>
        <w:tc>
          <w:tcPr>
            <w:tcW w:w="6563" w:type="dxa"/>
          </w:tcPr>
          <w:p w14:paraId="5C83F962" w14:textId="77777777" w:rsidR="00443FF0" w:rsidRDefault="00443FF0" w:rsidP="006C4F91">
            <w:pPr>
              <w:rPr>
                <w:rFonts w:eastAsia="Calibri"/>
                <w:lang w:val="de-DE"/>
              </w:rPr>
            </w:pPr>
            <w:r>
              <w:rPr>
                <w:rFonts w:eastAsia="Calibri"/>
                <w:lang w:val="de-DE"/>
              </w:rPr>
              <w:t>See comment to Q1.2</w:t>
            </w:r>
          </w:p>
        </w:tc>
      </w:tr>
      <w:tr w:rsidR="00443FF0" w14:paraId="2354B48D" w14:textId="77777777" w:rsidTr="006C4F91">
        <w:tc>
          <w:tcPr>
            <w:tcW w:w="1546" w:type="dxa"/>
          </w:tcPr>
          <w:p w14:paraId="63414E39" w14:textId="77777777" w:rsidR="00443FF0" w:rsidRDefault="00443FF0" w:rsidP="006C4F91">
            <w:pPr>
              <w:rPr>
                <w:rFonts w:eastAsia="Calibri"/>
              </w:rPr>
            </w:pPr>
            <w:r>
              <w:rPr>
                <w:rFonts w:eastAsia="DengXian" w:hint="eastAsia"/>
                <w:lang w:val="fr-FR" w:eastAsia="zh-CN"/>
              </w:rPr>
              <w:t>Huawei</w:t>
            </w:r>
          </w:p>
        </w:tc>
        <w:tc>
          <w:tcPr>
            <w:tcW w:w="1409" w:type="dxa"/>
          </w:tcPr>
          <w:p w14:paraId="5B62C2F0" w14:textId="77777777" w:rsidR="00443FF0" w:rsidRDefault="00443FF0" w:rsidP="006C4F91">
            <w:pPr>
              <w:rPr>
                <w:rFonts w:eastAsia="Calibri"/>
              </w:rPr>
            </w:pPr>
            <w:r>
              <w:rPr>
                <w:rFonts w:eastAsia="DengXian"/>
                <w:lang w:eastAsia="zh-CN"/>
              </w:rPr>
              <w:t>N</w:t>
            </w:r>
            <w:r>
              <w:rPr>
                <w:rFonts w:eastAsia="DengXian" w:hint="eastAsia"/>
                <w:lang w:eastAsia="zh-CN"/>
              </w:rPr>
              <w:t>o strong view</w:t>
            </w:r>
          </w:p>
        </w:tc>
        <w:tc>
          <w:tcPr>
            <w:tcW w:w="6563" w:type="dxa"/>
          </w:tcPr>
          <w:p w14:paraId="76DD500B" w14:textId="77777777" w:rsidR="00443FF0" w:rsidRDefault="00443FF0" w:rsidP="006C4F91">
            <w:pPr>
              <w:rPr>
                <w:rFonts w:eastAsia="Calibri"/>
              </w:rPr>
            </w:pPr>
            <w:r>
              <w:rPr>
                <w:rFonts w:eastAsia="DengXian" w:hint="eastAsia"/>
                <w:lang w:val="fr-FR" w:eastAsia="zh-CN"/>
              </w:rPr>
              <w:t>N</w:t>
            </w:r>
            <w:r>
              <w:rPr>
                <w:rFonts w:eastAsia="DengXian"/>
                <w:lang w:val="fr-FR" w:eastAsia="zh-CN"/>
              </w:rPr>
              <w:t>o room for misunderstanding.</w:t>
            </w:r>
          </w:p>
        </w:tc>
      </w:tr>
      <w:tr w:rsidR="00443FF0" w14:paraId="2725616C" w14:textId="77777777" w:rsidTr="006C4F91">
        <w:tc>
          <w:tcPr>
            <w:tcW w:w="1546" w:type="dxa"/>
          </w:tcPr>
          <w:p w14:paraId="039F5720" w14:textId="77777777" w:rsidR="00443FF0" w:rsidRDefault="00443FF0" w:rsidP="006C4F91">
            <w:pPr>
              <w:rPr>
                <w:rFonts w:eastAsia="Calibri"/>
                <w:lang w:val="fr-FR"/>
              </w:rPr>
            </w:pPr>
            <w:r>
              <w:rPr>
                <w:rFonts w:eastAsia="Calibri"/>
                <w:lang w:val="fr-FR"/>
              </w:rPr>
              <w:t>Ericsson</w:t>
            </w:r>
          </w:p>
        </w:tc>
        <w:tc>
          <w:tcPr>
            <w:tcW w:w="1409" w:type="dxa"/>
          </w:tcPr>
          <w:p w14:paraId="12DE0832" w14:textId="77777777" w:rsidR="00443FF0" w:rsidRDefault="00443FF0" w:rsidP="006C4F91">
            <w:pPr>
              <w:rPr>
                <w:rFonts w:eastAsia="Calibri"/>
                <w:lang w:val="fr-FR"/>
              </w:rPr>
            </w:pPr>
            <w:r>
              <w:rPr>
                <w:rFonts w:eastAsia="Calibri"/>
                <w:lang w:val="fr-FR"/>
              </w:rPr>
              <w:t>No</w:t>
            </w:r>
          </w:p>
        </w:tc>
        <w:tc>
          <w:tcPr>
            <w:tcW w:w="6563" w:type="dxa"/>
          </w:tcPr>
          <w:p w14:paraId="6AED2806" w14:textId="77777777" w:rsidR="00443FF0" w:rsidRPr="00A80128" w:rsidRDefault="00443FF0" w:rsidP="006C4F91">
            <w:pPr>
              <w:rPr>
                <w:rFonts w:eastAsiaTheme="minorEastAsia"/>
                <w:lang w:val="fr-FR"/>
              </w:rPr>
            </w:pPr>
          </w:p>
        </w:tc>
      </w:tr>
      <w:tr w:rsidR="00443FF0" w14:paraId="5E73F059" w14:textId="77777777" w:rsidTr="006C4F91">
        <w:tc>
          <w:tcPr>
            <w:tcW w:w="1546" w:type="dxa"/>
          </w:tcPr>
          <w:p w14:paraId="60172DCC" w14:textId="77777777" w:rsidR="00443FF0" w:rsidRDefault="00443FF0" w:rsidP="006C4F91">
            <w:pPr>
              <w:rPr>
                <w:rFonts w:eastAsiaTheme="minorEastAsia"/>
                <w:lang w:val="fr-FR"/>
              </w:rPr>
            </w:pPr>
          </w:p>
        </w:tc>
        <w:tc>
          <w:tcPr>
            <w:tcW w:w="1409" w:type="dxa"/>
          </w:tcPr>
          <w:p w14:paraId="7444C279" w14:textId="77777777" w:rsidR="00443FF0" w:rsidRDefault="00443FF0" w:rsidP="006C4F91">
            <w:pPr>
              <w:rPr>
                <w:rFonts w:eastAsiaTheme="minorEastAsia"/>
                <w:lang w:val="fr-FR"/>
              </w:rPr>
            </w:pPr>
          </w:p>
        </w:tc>
        <w:tc>
          <w:tcPr>
            <w:tcW w:w="6563" w:type="dxa"/>
          </w:tcPr>
          <w:p w14:paraId="0CE59438" w14:textId="77777777" w:rsidR="00443FF0" w:rsidRDefault="00443FF0" w:rsidP="006C4F91">
            <w:pPr>
              <w:rPr>
                <w:rFonts w:eastAsiaTheme="minorEastAsia"/>
                <w:lang w:val="fr-FR"/>
              </w:rPr>
            </w:pPr>
          </w:p>
        </w:tc>
      </w:tr>
    </w:tbl>
    <w:p w14:paraId="20D87587" w14:textId="77777777" w:rsidR="00443FF0" w:rsidRDefault="00443FF0" w:rsidP="00443FF0"/>
    <w:p w14:paraId="2B2184CD" w14:textId="77777777" w:rsidR="00443FF0" w:rsidRPr="00412E6A" w:rsidRDefault="00443FF0" w:rsidP="00443FF0">
      <w:pPr>
        <w:tabs>
          <w:tab w:val="left" w:pos="1272"/>
        </w:tabs>
        <w:rPr>
          <w:color w:val="FF0000"/>
        </w:rPr>
      </w:pPr>
      <w:r w:rsidRPr="00412E6A">
        <w:rPr>
          <w:color w:val="FF0000"/>
        </w:rPr>
        <w:t>Summary</w:t>
      </w:r>
      <w:r>
        <w:rPr>
          <w:color w:val="FF0000"/>
        </w:rPr>
        <w:t xml:space="preserve">: 1 Yes, 2 No, 2 No strong view, 2 Align over all specs </w:t>
      </w:r>
    </w:p>
    <w:p w14:paraId="3FF06E43" w14:textId="77777777" w:rsidR="00443FF0" w:rsidRDefault="00443FF0" w:rsidP="00443FF0">
      <w:pPr>
        <w:pStyle w:val="Heading4"/>
      </w:pPr>
      <w:r w:rsidRPr="00412E6A">
        <w:rPr>
          <w:color w:val="FF0000"/>
        </w:rPr>
        <w:t>Q1.</w:t>
      </w:r>
      <w:r>
        <w:rPr>
          <w:color w:val="FF0000"/>
        </w:rPr>
        <w:t>3</w:t>
      </w:r>
      <w:r w:rsidRPr="00412E6A">
        <w:rPr>
          <w:color w:val="FF0000"/>
        </w:rPr>
        <w:t xml:space="preserve"> </w:t>
      </w:r>
      <w:r>
        <w:rPr>
          <w:color w:val="FF0000"/>
        </w:rPr>
        <w:t xml:space="preserve">As there is no consensus at this time, no change is proposed. </w:t>
      </w:r>
    </w:p>
    <w:p w14:paraId="2DEC59B1" w14:textId="77777777" w:rsidR="00443FF0" w:rsidRDefault="00443FF0" w:rsidP="00707692">
      <w:pPr>
        <w:rPr>
          <w:rFonts w:ascii="Arial" w:hAnsi="Arial" w:cs="Arial"/>
        </w:rPr>
      </w:pPr>
    </w:p>
    <w:p w14:paraId="39FC3A3B" w14:textId="2DBC6A41" w:rsidR="009C2EA9" w:rsidRDefault="009C2EA9" w:rsidP="009C2EA9">
      <w:pPr>
        <w:rPr>
          <w:rFonts w:ascii="Arial" w:hAnsi="Arial" w:cs="Arial"/>
        </w:rPr>
      </w:pPr>
      <w:r>
        <w:rPr>
          <w:rFonts w:ascii="Arial" w:hAnsi="Arial" w:cs="Arial"/>
        </w:rPr>
        <w:t xml:space="preserve">No further alignment needed than discussed above. </w:t>
      </w:r>
    </w:p>
    <w:p w14:paraId="5A2E8409" w14:textId="77777777" w:rsidR="009C2EA9" w:rsidRDefault="009C2EA9" w:rsidP="00707692">
      <w:pPr>
        <w:rPr>
          <w:rFonts w:ascii="Arial" w:hAnsi="Arial" w:cs="Arial"/>
        </w:rPr>
      </w:pPr>
    </w:p>
    <w:p w14:paraId="4829E433" w14:textId="77777777" w:rsidR="009C2EA9" w:rsidRDefault="009C2EA9" w:rsidP="00707692">
      <w:pPr>
        <w:rPr>
          <w:rFonts w:ascii="Arial" w:hAnsi="Arial" w:cs="Arial"/>
        </w:rPr>
      </w:pPr>
    </w:p>
    <w:p w14:paraId="2C9730EA" w14:textId="77777777" w:rsidR="009C2EA9" w:rsidRDefault="009C2EA9" w:rsidP="00707692">
      <w:pPr>
        <w:rPr>
          <w:rFonts w:ascii="Arial" w:hAnsi="Arial" w:cs="Arial"/>
        </w:rPr>
      </w:pPr>
    </w:p>
    <w:p w14:paraId="3B7F8706" w14:textId="77777777" w:rsidR="00443FF0" w:rsidRPr="00443FF0" w:rsidRDefault="00443FF0" w:rsidP="00443FF0">
      <w:pPr>
        <w:rPr>
          <w:b/>
          <w:bCs/>
        </w:rPr>
      </w:pPr>
      <w:r w:rsidRPr="00443FF0">
        <w:rPr>
          <w:b/>
          <w:bCs/>
        </w:rPr>
        <w:t>Fourth issue</w:t>
      </w:r>
    </w:p>
    <w:p w14:paraId="266BC447" w14:textId="77777777" w:rsidR="00443FF0" w:rsidRDefault="00443FF0" w:rsidP="00443FF0">
      <w:pPr>
        <w:pStyle w:val="Comments"/>
      </w:pPr>
      <w:r>
        <w:t>Proposal 14</w:t>
      </w:r>
      <w:r>
        <w:tab/>
        <w:t>RAN2 to discuss In 36.300 23.21.4.3 Measurements, consider adding this at the end:</w:t>
      </w:r>
    </w:p>
    <w:p w14:paraId="0F559C22" w14:textId="77777777" w:rsidR="00443FF0" w:rsidRDefault="00443FF0" w:rsidP="00443FF0">
      <w:pPr>
        <w:ind w:left="567"/>
        <w:rPr>
          <w:ins w:id="36" w:author="Huawei" w:date="2024-02-06T09:12:00Z"/>
        </w:rPr>
      </w:pPr>
      <w:ins w:id="37" w:author="Huawei" w:date="2024-02-06T09:12:00Z">
        <w:r>
          <w:rPr>
            <w:rFonts w:eastAsia="Calibri"/>
            <w:lang w:val="de-DE"/>
          </w:rPr>
          <w:t>For a UE in Idle mode</w:t>
        </w:r>
      </w:ins>
      <w:ins w:id="38" w:author="Huawei" w:date="2024-02-06T21:02:00Z">
        <w:r>
          <w:rPr>
            <w:rFonts w:eastAsia="Calibri"/>
            <w:lang w:val="de-DE"/>
          </w:rPr>
          <w:t>,</w:t>
        </w:r>
      </w:ins>
      <w:ins w:id="39" w:author="Huawei" w:date="2024-02-06T09:12:00Z">
        <w:r>
          <w:rPr>
            <w:rFonts w:eastAsia="Calibri"/>
            <w:lang w:val="de-DE"/>
          </w:rPr>
          <w:t xml:space="preserve"> it's up to UE implementation whether to perform NTN neighbour cell measurements on a</w:t>
        </w:r>
      </w:ins>
      <w:r>
        <w:rPr>
          <w:rFonts w:eastAsia="Calibri"/>
          <w:lang w:val="de-DE"/>
        </w:rPr>
        <w:t>n</w:t>
      </w:r>
      <w:ins w:id="40" w:author="Huawei" w:date="2024-02-06T09:12:00Z">
        <w:r>
          <w:rPr>
            <w:rFonts w:eastAsia="Calibri"/>
            <w:lang w:val="de-DE"/>
          </w:rPr>
          <w:t xml:space="preserve"> </w:t>
        </w:r>
      </w:ins>
      <w:ins w:id="41" w:author="ZTE (Ting)" w:date="2024-02-29T22:38:00Z">
        <w:r>
          <w:rPr>
            <w:rFonts w:eastAsia="Calibri"/>
            <w:lang w:val="de-DE"/>
          </w:rPr>
          <w:t xml:space="preserve">NTN </w:t>
        </w:r>
      </w:ins>
      <w:ins w:id="42" w:author="Huawei" w:date="2024-02-06T09:12:00Z">
        <w:r>
          <w:rPr>
            <w:rFonts w:eastAsia="Calibri"/>
            <w:lang w:val="de-DE"/>
          </w:rPr>
          <w:t xml:space="preserve">cell </w:t>
        </w:r>
      </w:ins>
      <w:ins w:id="43" w:author="ZTE (Ting)" w:date="2024-02-29T22:37:00Z">
        <w:r>
          <w:rPr>
            <w:rFonts w:eastAsia="Calibri"/>
            <w:lang w:val="de-DE"/>
          </w:rPr>
          <w:t xml:space="preserve">which is </w:t>
        </w:r>
      </w:ins>
      <w:ins w:id="44" w:author="Huawei" w:date="2024-02-06T09:12:00Z">
        <w:r>
          <w:rPr>
            <w:rFonts w:eastAsia="Calibri"/>
            <w:lang w:val="de-DE"/>
          </w:rPr>
          <w:t>indicated in SIB</w:t>
        </w:r>
      </w:ins>
      <w:ins w:id="45" w:author="Huawei" w:date="2024-02-06T21:14:00Z">
        <w:r>
          <w:rPr>
            <w:rFonts w:eastAsia="Calibri"/>
            <w:lang w:val="de-DE"/>
          </w:rPr>
          <w:t>3</w:t>
        </w:r>
      </w:ins>
      <w:ins w:id="46" w:author="Huawei" w:date="2024-02-06T09:12:00Z">
        <w:r>
          <w:rPr>
            <w:rFonts w:eastAsia="Calibri"/>
            <w:lang w:val="de-DE"/>
          </w:rPr>
          <w:t>/SIB</w:t>
        </w:r>
      </w:ins>
      <w:ins w:id="47" w:author="Huawei" w:date="2024-02-06T21:05:00Z">
        <w:r>
          <w:rPr>
            <w:rFonts w:eastAsia="Calibri"/>
            <w:lang w:val="de-DE"/>
          </w:rPr>
          <w:t>5</w:t>
        </w:r>
      </w:ins>
      <w:ins w:id="48" w:author="Huawei" w:date="2024-02-06T09:12:00Z">
        <w:r>
          <w:rPr>
            <w:rFonts w:eastAsia="Calibri"/>
            <w:lang w:val="de-DE"/>
          </w:rPr>
          <w:t xml:space="preserve"> but</w:t>
        </w:r>
        <w:del w:id="49" w:author="ZTE (Ting)" w:date="2024-02-29T22:38:00Z">
          <w:r>
            <w:rPr>
              <w:rFonts w:eastAsia="Calibri"/>
              <w:lang w:val="de-DE"/>
            </w:rPr>
            <w:delText xml:space="preserve"> not included in SIB</w:delText>
          </w:r>
        </w:del>
      </w:ins>
      <w:ins w:id="50" w:author="Huawei" w:date="2024-02-06T21:00:00Z">
        <w:del w:id="51" w:author="ZTE (Ting)" w:date="2024-02-29T22:38:00Z">
          <w:r>
            <w:rPr>
              <w:rFonts w:eastAsia="Calibri"/>
              <w:lang w:val="de-DE"/>
            </w:rPr>
            <w:delText>33</w:delText>
          </w:r>
        </w:del>
      </w:ins>
      <w:ins w:id="52" w:author="ZTE (Ting)" w:date="2024-02-29T22:38: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53" w:author="Huawei" w:date="2024-02-06T09:12:00Z">
        <w:r>
          <w:rPr>
            <w:rFonts w:eastAsia="Calibri"/>
            <w:lang w:val="de-DE"/>
          </w:rPr>
          <w:t>.</w:t>
        </w:r>
      </w:ins>
    </w:p>
    <w:p w14:paraId="62536AA3" w14:textId="77777777" w:rsidR="00443FF0" w:rsidRDefault="00443FF0" w:rsidP="00443FF0">
      <w:pPr>
        <w:ind w:left="567"/>
        <w:rPr>
          <w:ins w:id="54" w:author="Huawei" w:date="2024-02-06T09:12:00Z"/>
        </w:rPr>
      </w:pPr>
      <w:ins w:id="55" w:author="Huawei" w:date="2024-02-06T09:12:00Z">
        <w:r>
          <w:rPr>
            <w:rFonts w:eastAsia="Calibri"/>
            <w:lang w:val="de-DE"/>
          </w:rPr>
          <w:t>For a UE in Connected mode, it's up to UE implementation whether to perform NTN neighbour cell measurements on a</w:t>
        </w:r>
      </w:ins>
      <w:r>
        <w:rPr>
          <w:rFonts w:eastAsia="Calibri"/>
          <w:lang w:val="de-DE"/>
        </w:rPr>
        <w:t>n</w:t>
      </w:r>
      <w:ins w:id="56" w:author="Huawei" w:date="2024-02-06T09:12:00Z">
        <w:r>
          <w:rPr>
            <w:rFonts w:eastAsia="Calibri"/>
            <w:lang w:val="de-DE"/>
          </w:rPr>
          <w:t xml:space="preserve"> </w:t>
        </w:r>
      </w:ins>
      <w:ins w:id="57" w:author="ZTE (Ting)" w:date="2024-02-29T22:38:00Z">
        <w:r>
          <w:rPr>
            <w:rFonts w:eastAsia="Calibri"/>
            <w:lang w:val="de-DE"/>
          </w:rPr>
          <w:t xml:space="preserve">NTN </w:t>
        </w:r>
      </w:ins>
      <w:ins w:id="58" w:author="Huawei" w:date="2024-02-06T09:12:00Z">
        <w:r>
          <w:rPr>
            <w:rFonts w:eastAsia="Calibri"/>
            <w:lang w:val="de-DE"/>
          </w:rPr>
          <w:t xml:space="preserve">cell </w:t>
        </w:r>
      </w:ins>
      <w:ins w:id="59" w:author="ZTE (Ting)" w:date="2024-02-29T22:37:00Z">
        <w:r>
          <w:rPr>
            <w:rFonts w:eastAsia="Calibri"/>
            <w:lang w:val="de-DE"/>
          </w:rPr>
          <w:t xml:space="preserve">which is </w:t>
        </w:r>
      </w:ins>
      <w:ins w:id="60" w:author="Huawei" w:date="2024-02-06T09:12:00Z">
        <w:r>
          <w:rPr>
            <w:rFonts w:eastAsia="Calibri"/>
            <w:lang w:val="de-DE"/>
          </w:rPr>
          <w:t>included in the measurement configuration but</w:t>
        </w:r>
        <w:del w:id="61" w:author="ZTE (Ting)" w:date="2024-02-29T22:37:00Z">
          <w:r>
            <w:rPr>
              <w:rFonts w:eastAsia="Calibri"/>
              <w:lang w:val="de-DE"/>
            </w:rPr>
            <w:delText xml:space="preserve"> not included in SIB</w:delText>
          </w:r>
        </w:del>
      </w:ins>
      <w:ins w:id="62" w:author="Huawei" w:date="2024-02-06T21:01:00Z">
        <w:del w:id="63" w:author="ZTE (Ting)" w:date="2024-02-29T22:37:00Z">
          <w:r>
            <w:rPr>
              <w:rFonts w:eastAsia="Calibri"/>
              <w:lang w:val="de-DE"/>
            </w:rPr>
            <w:delText>33</w:delText>
          </w:r>
        </w:del>
      </w:ins>
      <w:ins w:id="64" w:author="ZTE (Ting)" w:date="2024-02-29T22:37:00Z">
        <w:r>
          <w:rPr>
            <w:rFonts w:eastAsia="Calibri"/>
            <w:lang w:val="de-DE"/>
          </w:rPr>
          <w:t xml:space="preserve"> no </w:t>
        </w:r>
        <w:r>
          <w:rPr>
            <w:rFonts w:eastAsia="Calibri"/>
            <w:bCs/>
            <w:i/>
            <w:color w:val="0070C0"/>
            <w:lang w:val="de-DE"/>
          </w:rPr>
          <w:t>SatelliteId</w:t>
        </w:r>
        <w:r>
          <w:rPr>
            <w:rFonts w:eastAsia="Calibri"/>
            <w:bCs/>
            <w:color w:val="0070C0"/>
            <w:lang w:val="de-DE"/>
          </w:rPr>
          <w:t xml:space="preserve"> is configured</w:t>
        </w:r>
      </w:ins>
      <w:ins w:id="65" w:author="Huawei" w:date="2024-02-06T09:12:00Z">
        <w:r>
          <w:rPr>
            <w:rFonts w:eastAsia="Calibri"/>
            <w:lang w:val="de-DE"/>
          </w:rPr>
          <w:t>.</w:t>
        </w:r>
      </w:ins>
    </w:p>
    <w:p w14:paraId="352EE873" w14:textId="77777777" w:rsidR="00443FF0" w:rsidRPr="00933868" w:rsidRDefault="00443FF0" w:rsidP="00443FF0">
      <w:pPr>
        <w:pStyle w:val="Doc-text2"/>
        <w:numPr>
          <w:ilvl w:val="0"/>
          <w:numId w:val="20"/>
        </w:numPr>
        <w:rPr>
          <w:b/>
        </w:rPr>
      </w:pPr>
      <w:r>
        <w:rPr>
          <w:b/>
        </w:rPr>
        <w:t>Continue in [Post125][310]</w:t>
      </w:r>
    </w:p>
    <w:p w14:paraId="63985992" w14:textId="77777777" w:rsidR="00443FF0" w:rsidRDefault="00443FF0" w:rsidP="00443FF0"/>
    <w:p w14:paraId="66B10F0D" w14:textId="77777777" w:rsidR="00443FF0" w:rsidRDefault="00443FF0" w:rsidP="00443FF0">
      <w:r>
        <w:t>The Huawei proposed a slight update:</w:t>
      </w:r>
    </w:p>
    <w:p w14:paraId="319B5DD5" w14:textId="77777777" w:rsidR="00443FF0" w:rsidRDefault="00443FF0" w:rsidP="00443FF0">
      <w:pPr>
        <w:ind w:left="567"/>
        <w:rPr>
          <w:color w:val="FF0000"/>
          <w:lang w:eastAsia="en-US"/>
        </w:rPr>
      </w:pPr>
      <w:r>
        <w:rPr>
          <w:color w:val="FF0000"/>
          <w:lang w:val="de-DE"/>
        </w:rPr>
        <w:t xml:space="preserve">For a UE in Idle mode, it's up to UE implementation whether to perform NTN neighbour cell measurements on an NTN cell which is indicated in SIB3/SIB5 </w:t>
      </w:r>
      <w:r>
        <w:rPr>
          <w:strike/>
          <w:color w:val="FF0000"/>
          <w:lang w:val="de-DE"/>
        </w:rPr>
        <w:t xml:space="preserve">but no </w:t>
      </w:r>
      <w:r>
        <w:rPr>
          <w:i/>
          <w:iCs/>
          <w:strike/>
          <w:color w:val="FF0000"/>
          <w:lang w:val="de-DE"/>
        </w:rPr>
        <w:t>SatelliteId</w:t>
      </w:r>
      <w:r>
        <w:rPr>
          <w:strike/>
          <w:color w:val="FF0000"/>
          <w:lang w:val="de-DE"/>
        </w:rPr>
        <w:t xml:space="preserve"> is configured</w:t>
      </w:r>
      <w:r>
        <w:rPr>
          <w:color w:val="FF0000"/>
          <w:u w:val="single"/>
          <w:lang w:val="de-DE"/>
        </w:rPr>
        <w:t xml:space="preserve"> but without corresponding satellite information in </w:t>
      </w:r>
      <w:r>
        <w:rPr>
          <w:i/>
          <w:iCs/>
          <w:color w:val="FF0000"/>
          <w:u w:val="single"/>
          <w:lang w:val="de-DE"/>
        </w:rPr>
        <w:t>SIB33</w:t>
      </w:r>
      <w:r>
        <w:rPr>
          <w:color w:val="FF0000"/>
          <w:lang w:val="de-DE"/>
        </w:rPr>
        <w:t>.</w:t>
      </w:r>
    </w:p>
    <w:p w14:paraId="306B94BD" w14:textId="77777777" w:rsidR="00443FF0" w:rsidRDefault="00443FF0" w:rsidP="00443FF0">
      <w:pPr>
        <w:ind w:left="567"/>
        <w:rPr>
          <w:color w:val="FF0000"/>
        </w:rPr>
      </w:pPr>
      <w:r>
        <w:rPr>
          <w:color w:val="FF0000"/>
          <w:lang w:val="de-DE"/>
        </w:rPr>
        <w:t xml:space="preserve">For a UE in Connected mode, it's up to UE implementation whether to perform NTN neighbour cell measurements on an NTN cell which is included in the measurement configuration </w:t>
      </w:r>
      <w:r>
        <w:rPr>
          <w:strike/>
          <w:color w:val="FF0000"/>
          <w:lang w:val="de-DE"/>
        </w:rPr>
        <w:t xml:space="preserve">but no </w:t>
      </w:r>
      <w:r>
        <w:rPr>
          <w:i/>
          <w:iCs/>
          <w:strike/>
          <w:color w:val="FF0000"/>
          <w:lang w:val="de-DE"/>
        </w:rPr>
        <w:t>SatelliteId</w:t>
      </w:r>
      <w:r>
        <w:rPr>
          <w:strike/>
          <w:color w:val="FF0000"/>
          <w:lang w:val="de-DE"/>
        </w:rPr>
        <w:t xml:space="preserve"> is configured</w:t>
      </w:r>
      <w:r>
        <w:rPr>
          <w:color w:val="FF0000"/>
          <w:u w:val="single"/>
          <w:lang w:val="de-DE"/>
        </w:rPr>
        <w:t xml:space="preserve"> but without corresponding satellite information in </w:t>
      </w:r>
      <w:r>
        <w:rPr>
          <w:i/>
          <w:iCs/>
          <w:color w:val="FF0000"/>
          <w:u w:val="single"/>
          <w:lang w:val="de-DE"/>
        </w:rPr>
        <w:t>SIB33</w:t>
      </w:r>
      <w:r>
        <w:rPr>
          <w:color w:val="FF0000"/>
          <w:lang w:val="de-DE"/>
        </w:rPr>
        <w:t>.</w:t>
      </w:r>
    </w:p>
    <w:p w14:paraId="2A35E0C4" w14:textId="77777777" w:rsidR="00443FF0" w:rsidRDefault="00443FF0" w:rsidP="00443FF0"/>
    <w:p w14:paraId="6FFC8B54" w14:textId="77777777" w:rsidR="00443FF0" w:rsidRDefault="00443FF0" w:rsidP="00443FF0">
      <w:pPr>
        <w:pStyle w:val="Heading3"/>
      </w:pPr>
      <w:r>
        <w:t>Q1.5 Do you agree add the text at the end of 23.21.4.3 Measurements?</w:t>
      </w:r>
    </w:p>
    <w:tbl>
      <w:tblPr>
        <w:tblStyle w:val="TableGrid"/>
        <w:tblW w:w="0" w:type="auto"/>
        <w:tblInd w:w="113" w:type="dxa"/>
        <w:tblLook w:val="04A0" w:firstRow="1" w:lastRow="0" w:firstColumn="1" w:lastColumn="0" w:noHBand="0" w:noVBand="1"/>
      </w:tblPr>
      <w:tblGrid>
        <w:gridCol w:w="1267"/>
        <w:gridCol w:w="2107"/>
        <w:gridCol w:w="6144"/>
      </w:tblGrid>
      <w:tr w:rsidR="00443FF0" w14:paraId="2959656D" w14:textId="77777777" w:rsidTr="006C4F91">
        <w:tc>
          <w:tcPr>
            <w:tcW w:w="1267" w:type="dxa"/>
          </w:tcPr>
          <w:p w14:paraId="467A0456" w14:textId="77777777" w:rsidR="00443FF0" w:rsidRDefault="00443FF0" w:rsidP="006C4F91">
            <w:pPr>
              <w:rPr>
                <w:rFonts w:eastAsia="Calibri"/>
                <w:b/>
                <w:bCs/>
              </w:rPr>
            </w:pPr>
            <w:r>
              <w:rPr>
                <w:rFonts w:eastAsia="Calibri"/>
                <w:b/>
                <w:bCs/>
              </w:rPr>
              <w:t>Company</w:t>
            </w:r>
          </w:p>
        </w:tc>
        <w:tc>
          <w:tcPr>
            <w:tcW w:w="2107" w:type="dxa"/>
          </w:tcPr>
          <w:p w14:paraId="52052398" w14:textId="77777777" w:rsidR="00443FF0" w:rsidRDefault="00443FF0" w:rsidP="006C4F91">
            <w:pPr>
              <w:rPr>
                <w:rFonts w:eastAsia="Calibri"/>
                <w:b/>
                <w:bCs/>
                <w:lang w:val="de-DE"/>
              </w:rPr>
            </w:pPr>
            <w:r>
              <w:rPr>
                <w:rFonts w:eastAsia="Calibri"/>
                <w:b/>
                <w:bCs/>
                <w:lang w:val="de-DE"/>
              </w:rPr>
              <w:t>Not needed</w:t>
            </w:r>
          </w:p>
          <w:p w14:paraId="2A335B95" w14:textId="77777777" w:rsidR="00443FF0" w:rsidRDefault="00443FF0" w:rsidP="006C4F91">
            <w:pPr>
              <w:rPr>
                <w:rFonts w:eastAsia="Calibri"/>
                <w:b/>
                <w:bCs/>
                <w:lang w:val="de-DE"/>
              </w:rPr>
            </w:pPr>
            <w:r>
              <w:rPr>
                <w:rFonts w:eastAsia="Calibri"/>
                <w:b/>
                <w:bCs/>
                <w:lang w:val="de-DE"/>
              </w:rPr>
              <w:t>1st version above (Huwaei + ZTE addition)</w:t>
            </w:r>
          </w:p>
          <w:p w14:paraId="0F4D230C" w14:textId="77777777" w:rsidR="00443FF0" w:rsidRDefault="00443FF0" w:rsidP="006C4F91">
            <w:pPr>
              <w:rPr>
                <w:rFonts w:eastAsia="Calibri"/>
                <w:b/>
                <w:bCs/>
                <w:lang w:val="de-DE"/>
              </w:rPr>
            </w:pPr>
            <w:r>
              <w:rPr>
                <w:rFonts w:eastAsia="Calibri"/>
                <w:b/>
                <w:bCs/>
                <w:lang w:val="de-DE"/>
              </w:rPr>
              <w:t>2nd version above (futher changes by Huawei)</w:t>
            </w:r>
          </w:p>
        </w:tc>
        <w:tc>
          <w:tcPr>
            <w:tcW w:w="6144" w:type="dxa"/>
          </w:tcPr>
          <w:p w14:paraId="1D463484" w14:textId="77777777" w:rsidR="00443FF0" w:rsidRDefault="00443FF0" w:rsidP="006C4F91">
            <w:pPr>
              <w:rPr>
                <w:rFonts w:eastAsia="Calibri"/>
                <w:b/>
                <w:bCs/>
              </w:rPr>
            </w:pPr>
            <w:r>
              <w:rPr>
                <w:rFonts w:eastAsia="Calibri"/>
                <w:b/>
                <w:bCs/>
              </w:rPr>
              <w:t xml:space="preserve">Comment including text proposal </w:t>
            </w:r>
          </w:p>
        </w:tc>
      </w:tr>
      <w:tr w:rsidR="00443FF0" w14:paraId="5EB3C705" w14:textId="77777777" w:rsidTr="006C4F91">
        <w:tc>
          <w:tcPr>
            <w:tcW w:w="1267" w:type="dxa"/>
          </w:tcPr>
          <w:p w14:paraId="6594C649" w14:textId="77777777" w:rsidR="00443FF0" w:rsidRPr="006D5409" w:rsidRDefault="00443FF0" w:rsidP="006C4F91">
            <w:pPr>
              <w:rPr>
                <w:rFonts w:eastAsia="DengXian"/>
                <w:lang w:eastAsia="zh-CN"/>
              </w:rPr>
            </w:pPr>
            <w:r>
              <w:rPr>
                <w:rFonts w:eastAsia="DengXian" w:hint="eastAsia"/>
                <w:lang w:eastAsia="zh-CN"/>
              </w:rPr>
              <w:t>v</w:t>
            </w:r>
            <w:r>
              <w:rPr>
                <w:rFonts w:eastAsia="DengXian"/>
                <w:lang w:eastAsia="zh-CN"/>
              </w:rPr>
              <w:t>ivo</w:t>
            </w:r>
          </w:p>
        </w:tc>
        <w:tc>
          <w:tcPr>
            <w:tcW w:w="2107" w:type="dxa"/>
          </w:tcPr>
          <w:p w14:paraId="1787C77F" w14:textId="77777777" w:rsidR="00443FF0" w:rsidRPr="00D72D42" w:rsidRDefault="00443FF0" w:rsidP="006C4F91">
            <w:pPr>
              <w:rPr>
                <w:rFonts w:eastAsia="DengXian"/>
                <w:lang w:eastAsia="zh-CN"/>
              </w:rPr>
            </w:pPr>
            <w:r>
              <w:rPr>
                <w:rFonts w:eastAsia="DengXian" w:hint="eastAsia"/>
                <w:lang w:eastAsia="zh-CN"/>
              </w:rPr>
              <w:t>N</w:t>
            </w:r>
            <w:r>
              <w:rPr>
                <w:rFonts w:eastAsia="DengXian"/>
                <w:lang w:eastAsia="zh-CN"/>
              </w:rPr>
              <w:t>o strong view</w:t>
            </w:r>
          </w:p>
        </w:tc>
        <w:tc>
          <w:tcPr>
            <w:tcW w:w="6144" w:type="dxa"/>
          </w:tcPr>
          <w:p w14:paraId="4EFD18F8" w14:textId="77777777" w:rsidR="00443FF0" w:rsidRPr="00D72D42" w:rsidRDefault="00443FF0" w:rsidP="006C4F91">
            <w:pPr>
              <w:rPr>
                <w:rFonts w:eastAsia="DengXian"/>
                <w:lang w:eastAsia="zh-CN"/>
              </w:rPr>
            </w:pPr>
            <w:r>
              <w:rPr>
                <w:rFonts w:eastAsia="DengXian" w:hint="eastAsia"/>
                <w:lang w:eastAsia="zh-CN"/>
              </w:rPr>
              <w:t>S</w:t>
            </w:r>
            <w:r>
              <w:rPr>
                <w:rFonts w:eastAsia="DengXian"/>
                <w:lang w:eastAsia="zh-CN"/>
              </w:rPr>
              <w:t xml:space="preserve">lightly prefer HW’s version, if the major view is to make a change. </w:t>
            </w:r>
          </w:p>
        </w:tc>
      </w:tr>
      <w:tr w:rsidR="00443FF0" w14:paraId="740A686D" w14:textId="77777777" w:rsidTr="006C4F91">
        <w:tc>
          <w:tcPr>
            <w:tcW w:w="1267" w:type="dxa"/>
          </w:tcPr>
          <w:p w14:paraId="31E6FE5B" w14:textId="77777777" w:rsidR="00443FF0" w:rsidRDefault="00443FF0" w:rsidP="006C4F91">
            <w:pPr>
              <w:rPr>
                <w:rFonts w:eastAsia="Calibri"/>
              </w:rPr>
            </w:pPr>
            <w:r>
              <w:rPr>
                <w:rFonts w:eastAsia="Calibri"/>
              </w:rPr>
              <w:t>Nokia</w:t>
            </w:r>
          </w:p>
        </w:tc>
        <w:tc>
          <w:tcPr>
            <w:tcW w:w="2107" w:type="dxa"/>
          </w:tcPr>
          <w:p w14:paraId="05B8C659" w14:textId="77777777" w:rsidR="00443FF0" w:rsidRDefault="00443FF0" w:rsidP="006C4F91">
            <w:pPr>
              <w:rPr>
                <w:rFonts w:eastAsia="Calibri"/>
              </w:rPr>
            </w:pPr>
            <w:r>
              <w:rPr>
                <w:rFonts w:eastAsia="Calibri"/>
              </w:rPr>
              <w:t xml:space="preserve"> </w:t>
            </w:r>
          </w:p>
        </w:tc>
        <w:tc>
          <w:tcPr>
            <w:tcW w:w="6144" w:type="dxa"/>
          </w:tcPr>
          <w:p w14:paraId="1C9DFD48" w14:textId="77777777" w:rsidR="00443FF0" w:rsidRDefault="00443FF0" w:rsidP="006C4F91">
            <w:pPr>
              <w:rPr>
                <w:rFonts w:eastAsia="Calibri"/>
              </w:rPr>
            </w:pPr>
            <w:r>
              <w:rPr>
                <w:rFonts w:eastAsia="Calibri"/>
              </w:rPr>
              <w:t>The updated text looks better.</w:t>
            </w:r>
          </w:p>
        </w:tc>
      </w:tr>
      <w:tr w:rsidR="00443FF0" w14:paraId="22A6D725" w14:textId="77777777" w:rsidTr="006C4F91">
        <w:tc>
          <w:tcPr>
            <w:tcW w:w="1267" w:type="dxa"/>
          </w:tcPr>
          <w:p w14:paraId="4E55236B" w14:textId="77777777" w:rsidR="00443FF0" w:rsidRDefault="00443FF0" w:rsidP="006C4F91">
            <w:pPr>
              <w:rPr>
                <w:rFonts w:eastAsia="Calibri"/>
                <w:lang w:val="de-DE"/>
              </w:rPr>
            </w:pPr>
            <w:r>
              <w:rPr>
                <w:rFonts w:eastAsia="Calibri"/>
                <w:lang w:val="de-DE"/>
              </w:rPr>
              <w:t>Apple</w:t>
            </w:r>
          </w:p>
        </w:tc>
        <w:tc>
          <w:tcPr>
            <w:tcW w:w="2107" w:type="dxa"/>
          </w:tcPr>
          <w:p w14:paraId="333CA999" w14:textId="77777777" w:rsidR="00443FF0" w:rsidRDefault="00443FF0" w:rsidP="006C4F91">
            <w:pPr>
              <w:rPr>
                <w:rFonts w:eastAsia="Calibri"/>
                <w:lang w:val="de-DE"/>
              </w:rPr>
            </w:pPr>
            <w:r>
              <w:rPr>
                <w:rFonts w:eastAsia="Calibri"/>
                <w:lang w:val="de-DE"/>
              </w:rPr>
              <w:t>See comments</w:t>
            </w:r>
          </w:p>
        </w:tc>
        <w:tc>
          <w:tcPr>
            <w:tcW w:w="6144" w:type="dxa"/>
          </w:tcPr>
          <w:p w14:paraId="3943115F" w14:textId="77777777" w:rsidR="00443FF0" w:rsidRDefault="00443FF0" w:rsidP="006C4F91">
            <w:pPr>
              <w:rPr>
                <w:rFonts w:eastAsia="Calibri"/>
                <w:lang w:val="de-DE"/>
              </w:rPr>
            </w:pPr>
            <w:r>
              <w:rPr>
                <w:rFonts w:eastAsia="Calibri"/>
                <w:lang w:val="de-DE"/>
              </w:rPr>
              <w:t>We slightly prefer 2nd version, because we think satelliteID in SIB3/SIB5 should only refer to satellite info carried in SIB33 (but not SIB32).</w:t>
            </w:r>
          </w:p>
          <w:p w14:paraId="5CFE4B97" w14:textId="77777777" w:rsidR="00443FF0" w:rsidRDefault="00443FF0" w:rsidP="006C4F91">
            <w:pPr>
              <w:rPr>
                <w:rFonts w:eastAsia="Calibri"/>
                <w:lang w:val="de-DE"/>
              </w:rPr>
            </w:pPr>
            <w:r>
              <w:rPr>
                <w:rFonts w:eastAsia="Calibri"/>
                <w:lang w:val="de-DE"/>
              </w:rPr>
              <w:t>We would like to see if companies have different understanding that  satelliteID can also refer to satellite assistance info in SIB32.</w:t>
            </w:r>
          </w:p>
        </w:tc>
      </w:tr>
      <w:tr w:rsidR="00443FF0" w14:paraId="6B58E6D9" w14:textId="77777777" w:rsidTr="006C4F91">
        <w:tc>
          <w:tcPr>
            <w:tcW w:w="1267" w:type="dxa"/>
          </w:tcPr>
          <w:p w14:paraId="75986082" w14:textId="77777777" w:rsidR="00443FF0" w:rsidRDefault="00443FF0" w:rsidP="006C4F91">
            <w:pPr>
              <w:rPr>
                <w:rFonts w:eastAsia="Calibri"/>
                <w:lang w:val="de-DE"/>
              </w:rPr>
            </w:pPr>
            <w:r>
              <w:rPr>
                <w:rFonts w:eastAsia="DengXian" w:hint="eastAsia"/>
                <w:lang w:val="de-DE" w:eastAsia="zh-CN"/>
              </w:rPr>
              <w:t>Z</w:t>
            </w:r>
            <w:r>
              <w:rPr>
                <w:rFonts w:eastAsia="DengXian"/>
                <w:lang w:val="de-DE" w:eastAsia="zh-CN"/>
              </w:rPr>
              <w:t>TE</w:t>
            </w:r>
          </w:p>
        </w:tc>
        <w:tc>
          <w:tcPr>
            <w:tcW w:w="2107" w:type="dxa"/>
          </w:tcPr>
          <w:p w14:paraId="71BB52A9" w14:textId="77777777" w:rsidR="00443FF0" w:rsidRDefault="00443FF0" w:rsidP="006C4F91">
            <w:pPr>
              <w:rPr>
                <w:rFonts w:eastAsia="Calibri"/>
                <w:lang w:val="de-DE"/>
              </w:rPr>
            </w:pPr>
            <w:r>
              <w:rPr>
                <w:rFonts w:eastAsia="Calibri"/>
                <w:b/>
                <w:bCs/>
                <w:lang w:val="de-DE"/>
              </w:rPr>
              <w:t>2nd version</w:t>
            </w:r>
          </w:p>
        </w:tc>
        <w:tc>
          <w:tcPr>
            <w:tcW w:w="6144" w:type="dxa"/>
          </w:tcPr>
          <w:p w14:paraId="3A5F0BEA" w14:textId="77777777" w:rsidR="00443FF0" w:rsidRDefault="00443FF0" w:rsidP="006C4F91">
            <w:pPr>
              <w:rPr>
                <w:rFonts w:eastAsia="Calibri"/>
                <w:lang w:val="de-DE"/>
              </w:rPr>
            </w:pPr>
            <w:r>
              <w:rPr>
                <w:rFonts w:eastAsia="DengXian" w:hint="eastAsia"/>
                <w:lang w:val="de-DE" w:eastAsia="zh-CN"/>
              </w:rPr>
              <w:t>F</w:t>
            </w:r>
            <w:r>
              <w:rPr>
                <w:rFonts w:eastAsia="DengXian"/>
                <w:lang w:val="de-DE" w:eastAsia="zh-CN"/>
              </w:rPr>
              <w:t>ine with HW’s latest version.</w:t>
            </w:r>
          </w:p>
        </w:tc>
      </w:tr>
      <w:tr w:rsidR="00443FF0" w14:paraId="5D0CB4E1" w14:textId="77777777" w:rsidTr="006C4F91">
        <w:tc>
          <w:tcPr>
            <w:tcW w:w="1267" w:type="dxa"/>
          </w:tcPr>
          <w:p w14:paraId="4C9D00AD" w14:textId="77777777" w:rsidR="00443FF0" w:rsidRPr="00FD33F6" w:rsidRDefault="00443FF0" w:rsidP="006C4F91">
            <w:pPr>
              <w:rPr>
                <w:rFonts w:eastAsia="DengXian"/>
                <w:lang w:eastAsia="zh-CN"/>
              </w:rPr>
            </w:pPr>
            <w:r>
              <w:rPr>
                <w:rFonts w:eastAsia="DengXian" w:hint="eastAsia"/>
                <w:lang w:eastAsia="zh-CN"/>
              </w:rPr>
              <w:t>CATT</w:t>
            </w:r>
          </w:p>
        </w:tc>
        <w:tc>
          <w:tcPr>
            <w:tcW w:w="2107" w:type="dxa"/>
          </w:tcPr>
          <w:p w14:paraId="3E2FD1C7" w14:textId="77777777" w:rsidR="00443FF0" w:rsidRDefault="00443FF0" w:rsidP="006C4F91">
            <w:pPr>
              <w:rPr>
                <w:rFonts w:eastAsia="Calibri"/>
              </w:rPr>
            </w:pPr>
            <w:r>
              <w:rPr>
                <w:rFonts w:eastAsia="DengXian" w:hint="eastAsia"/>
                <w:lang w:eastAsia="zh-CN"/>
              </w:rPr>
              <w:t>N</w:t>
            </w:r>
            <w:r>
              <w:rPr>
                <w:rFonts w:eastAsia="DengXian"/>
                <w:lang w:eastAsia="zh-CN"/>
              </w:rPr>
              <w:t>o strong view</w:t>
            </w:r>
          </w:p>
        </w:tc>
        <w:tc>
          <w:tcPr>
            <w:tcW w:w="6144" w:type="dxa"/>
          </w:tcPr>
          <w:p w14:paraId="4B8F8C78" w14:textId="77777777" w:rsidR="00443FF0" w:rsidRDefault="00443FF0" w:rsidP="006C4F91">
            <w:pPr>
              <w:rPr>
                <w:rFonts w:eastAsia="Calibri"/>
              </w:rPr>
            </w:pPr>
          </w:p>
        </w:tc>
      </w:tr>
      <w:tr w:rsidR="00443FF0" w14:paraId="315B864B" w14:textId="77777777" w:rsidTr="006C4F91">
        <w:tc>
          <w:tcPr>
            <w:tcW w:w="1267" w:type="dxa"/>
          </w:tcPr>
          <w:p w14:paraId="4B83FB0C" w14:textId="77777777" w:rsidR="00443FF0" w:rsidRDefault="00443FF0" w:rsidP="006C4F91">
            <w:pPr>
              <w:rPr>
                <w:rFonts w:eastAsia="Calibri"/>
              </w:rPr>
            </w:pPr>
            <w:r>
              <w:rPr>
                <w:rFonts w:eastAsia="Calibri"/>
              </w:rPr>
              <w:t>Samsung</w:t>
            </w:r>
          </w:p>
        </w:tc>
        <w:tc>
          <w:tcPr>
            <w:tcW w:w="2107" w:type="dxa"/>
          </w:tcPr>
          <w:p w14:paraId="2142D700" w14:textId="77777777" w:rsidR="00443FF0" w:rsidRDefault="00443FF0" w:rsidP="006C4F91">
            <w:pPr>
              <w:rPr>
                <w:rFonts w:eastAsia="Calibri"/>
              </w:rPr>
            </w:pPr>
            <w:r>
              <w:rPr>
                <w:rFonts w:eastAsia="Calibri"/>
              </w:rPr>
              <w:t>See comment</w:t>
            </w:r>
          </w:p>
        </w:tc>
        <w:tc>
          <w:tcPr>
            <w:tcW w:w="6144" w:type="dxa"/>
          </w:tcPr>
          <w:p w14:paraId="1C3ED419" w14:textId="77777777" w:rsidR="00443FF0" w:rsidRDefault="00443FF0" w:rsidP="006C4F91">
            <w:pPr>
              <w:rPr>
                <w:rFonts w:eastAsia="Calibri"/>
              </w:rPr>
            </w:pPr>
            <w:r>
              <w:rPr>
                <w:rFonts w:eastAsia="Calibri"/>
              </w:rPr>
              <w:t xml:space="preserve">We think that this should be captured in Stage 3 (36.331 and 36.304) rather than in Stage 2, because it is really not Stage 2-level. </w:t>
            </w:r>
          </w:p>
        </w:tc>
      </w:tr>
      <w:tr w:rsidR="00443FF0" w14:paraId="022E9DBF" w14:textId="77777777" w:rsidTr="006C4F91">
        <w:tc>
          <w:tcPr>
            <w:tcW w:w="1267" w:type="dxa"/>
          </w:tcPr>
          <w:p w14:paraId="1F3BC277" w14:textId="77777777" w:rsidR="00443FF0" w:rsidRDefault="00443FF0" w:rsidP="006C4F91">
            <w:pPr>
              <w:rPr>
                <w:rFonts w:eastAsia="Calibri"/>
                <w:lang w:val="fr-FR"/>
              </w:rPr>
            </w:pPr>
            <w:r>
              <w:rPr>
                <w:rFonts w:eastAsia="DengXian" w:hint="eastAsia"/>
                <w:lang w:val="fr-FR" w:eastAsia="zh-CN"/>
              </w:rPr>
              <w:t>Huawei</w:t>
            </w:r>
          </w:p>
        </w:tc>
        <w:tc>
          <w:tcPr>
            <w:tcW w:w="2107" w:type="dxa"/>
          </w:tcPr>
          <w:p w14:paraId="52A01331" w14:textId="77777777" w:rsidR="00443FF0" w:rsidRDefault="00443FF0" w:rsidP="006C4F91">
            <w:pPr>
              <w:rPr>
                <w:rFonts w:eastAsia="Calibri"/>
                <w:lang w:val="fr-FR"/>
              </w:rPr>
            </w:pPr>
            <w:r>
              <w:rPr>
                <w:rFonts w:eastAsia="DengXian"/>
                <w:lang w:eastAsia="zh-CN"/>
              </w:rPr>
              <w:t>Yes</w:t>
            </w:r>
          </w:p>
        </w:tc>
        <w:tc>
          <w:tcPr>
            <w:tcW w:w="6144" w:type="dxa"/>
          </w:tcPr>
          <w:p w14:paraId="620D0EF9" w14:textId="77777777" w:rsidR="00443FF0" w:rsidRDefault="00443FF0" w:rsidP="006C4F91">
            <w:pPr>
              <w:rPr>
                <w:rFonts w:eastAsia="DengXian"/>
                <w:lang w:val="fr-FR" w:eastAsia="zh-CN"/>
              </w:rPr>
            </w:pPr>
            <w:r>
              <w:rPr>
                <w:rFonts w:eastAsia="DengXian" w:hint="eastAsia"/>
                <w:lang w:val="fr-FR" w:eastAsia="zh-CN"/>
              </w:rPr>
              <w:t>A</w:t>
            </w:r>
            <w:r>
              <w:rPr>
                <w:rFonts w:eastAsia="DengXian"/>
                <w:lang w:val="fr-FR" w:eastAsia="zh-CN"/>
              </w:rPr>
              <w:t xml:space="preserve">bout whether to capture in Stage 2 or Stage 3. </w:t>
            </w:r>
          </w:p>
          <w:p w14:paraId="2A044DEF" w14:textId="77777777" w:rsidR="00443FF0" w:rsidRPr="00274458" w:rsidRDefault="00443FF0" w:rsidP="006C4F91">
            <w:pPr>
              <w:rPr>
                <w:rFonts w:eastAsia="DengXian"/>
                <w:lang w:val="fr-FR" w:eastAsia="zh-CN"/>
              </w:rPr>
            </w:pPr>
            <w:r>
              <w:rPr>
                <w:rFonts w:eastAsia="DengXian"/>
                <w:lang w:val="fr-FR" w:eastAsia="zh-CN"/>
              </w:rPr>
              <w:t>In NR NTN, we captured this in Stage 2. If marjority think it should be Stage 3, then we need to update NR NTN spec also.</w:t>
            </w:r>
          </w:p>
        </w:tc>
      </w:tr>
      <w:tr w:rsidR="00443FF0" w14:paraId="5E5154A2" w14:textId="77777777" w:rsidTr="006C4F91">
        <w:tc>
          <w:tcPr>
            <w:tcW w:w="1267" w:type="dxa"/>
          </w:tcPr>
          <w:p w14:paraId="51666CA5" w14:textId="77777777" w:rsidR="00443FF0" w:rsidRDefault="00443FF0" w:rsidP="006C4F91">
            <w:pPr>
              <w:rPr>
                <w:rFonts w:eastAsiaTheme="minorEastAsia"/>
                <w:lang w:val="fr-FR"/>
              </w:rPr>
            </w:pPr>
            <w:r>
              <w:rPr>
                <w:rFonts w:eastAsiaTheme="minorEastAsia"/>
                <w:lang w:val="fr-FR"/>
              </w:rPr>
              <w:t>Ericsson</w:t>
            </w:r>
          </w:p>
        </w:tc>
        <w:tc>
          <w:tcPr>
            <w:tcW w:w="2107" w:type="dxa"/>
          </w:tcPr>
          <w:p w14:paraId="6162E1FD" w14:textId="77777777" w:rsidR="00443FF0" w:rsidRDefault="00443FF0" w:rsidP="006C4F91">
            <w:pPr>
              <w:rPr>
                <w:rFonts w:eastAsiaTheme="minorEastAsia"/>
                <w:lang w:val="fr-FR"/>
              </w:rPr>
            </w:pPr>
            <w:r>
              <w:rPr>
                <w:rFonts w:eastAsiaTheme="minorEastAsia"/>
                <w:lang w:val="fr-FR"/>
              </w:rPr>
              <w:t>No</w:t>
            </w:r>
          </w:p>
        </w:tc>
        <w:tc>
          <w:tcPr>
            <w:tcW w:w="6144" w:type="dxa"/>
          </w:tcPr>
          <w:p w14:paraId="298494E8" w14:textId="77777777" w:rsidR="00443FF0" w:rsidRDefault="00443FF0" w:rsidP="006C4F91">
            <w:pPr>
              <w:rPr>
                <w:rFonts w:eastAsiaTheme="minorEastAsia"/>
                <w:lang w:val="fr-FR"/>
              </w:rPr>
            </w:pPr>
            <w:r>
              <w:rPr>
                <w:rFonts w:eastAsiaTheme="minorEastAsia"/>
                <w:lang w:val="fr-FR"/>
              </w:rPr>
              <w:t>Agree with Samsung.</w:t>
            </w:r>
          </w:p>
        </w:tc>
      </w:tr>
    </w:tbl>
    <w:p w14:paraId="7128A836" w14:textId="77777777" w:rsidR="00443FF0" w:rsidRPr="008F2EA0" w:rsidRDefault="00443FF0" w:rsidP="00443FF0"/>
    <w:p w14:paraId="3FCA05E5" w14:textId="77777777" w:rsidR="00443FF0" w:rsidRPr="00412E6A" w:rsidRDefault="00443FF0" w:rsidP="00443FF0">
      <w:pPr>
        <w:tabs>
          <w:tab w:val="left" w:pos="1272"/>
        </w:tabs>
        <w:rPr>
          <w:color w:val="FF0000"/>
        </w:rPr>
      </w:pPr>
      <w:r w:rsidRPr="00412E6A">
        <w:rPr>
          <w:color w:val="FF0000"/>
        </w:rPr>
        <w:t>Summary</w:t>
      </w:r>
      <w:r>
        <w:rPr>
          <w:color w:val="FF0000"/>
        </w:rPr>
        <w:t>: 2 Not needed in stage 2, 3 2</w:t>
      </w:r>
      <w:r w:rsidRPr="00F52C55">
        <w:rPr>
          <w:color w:val="FF0000"/>
          <w:vertAlign w:val="superscript"/>
        </w:rPr>
        <w:t>nd</w:t>
      </w:r>
      <w:r>
        <w:rPr>
          <w:color w:val="FF0000"/>
        </w:rPr>
        <w:t xml:space="preserve"> version, 2 No strong view</w:t>
      </w:r>
    </w:p>
    <w:p w14:paraId="4450F9C8" w14:textId="77777777" w:rsidR="00443FF0" w:rsidRPr="00F52C55" w:rsidRDefault="00443FF0" w:rsidP="00443FF0">
      <w:pPr>
        <w:pStyle w:val="Heading4"/>
        <w:rPr>
          <w:color w:val="FF0000"/>
        </w:rPr>
      </w:pPr>
      <w:r w:rsidRPr="00412E6A">
        <w:rPr>
          <w:color w:val="FF0000"/>
        </w:rPr>
        <w:t>Q1.</w:t>
      </w:r>
      <w:r>
        <w:rPr>
          <w:color w:val="FF0000"/>
        </w:rPr>
        <w:t>5</w:t>
      </w:r>
      <w:r w:rsidRPr="00412E6A">
        <w:rPr>
          <w:color w:val="FF0000"/>
        </w:rPr>
        <w:t xml:space="preserve"> </w:t>
      </w:r>
      <w:r>
        <w:rPr>
          <w:color w:val="FF0000"/>
        </w:rPr>
        <w:t xml:space="preserve">As there is no consensus at this time, no change is proposed. </w:t>
      </w:r>
    </w:p>
    <w:p w14:paraId="798341C8" w14:textId="77777777" w:rsidR="00443FF0" w:rsidRDefault="00443FF0" w:rsidP="00707692">
      <w:pPr>
        <w:rPr>
          <w:rFonts w:ascii="Arial" w:hAnsi="Arial" w:cs="Arial"/>
        </w:rPr>
      </w:pPr>
    </w:p>
    <w:p w14:paraId="3D1F27DB" w14:textId="797337A3" w:rsidR="009C2EA9" w:rsidRDefault="009C2EA9" w:rsidP="009C2EA9">
      <w:pPr>
        <w:rPr>
          <w:rFonts w:ascii="Arial" w:hAnsi="Arial" w:cs="Arial"/>
        </w:rPr>
      </w:pPr>
      <w:r>
        <w:rPr>
          <w:rFonts w:ascii="Arial" w:hAnsi="Arial" w:cs="Arial"/>
        </w:rPr>
        <w:t xml:space="preserve">Divergent views, we propose that proponents </w:t>
      </w:r>
      <w:r w:rsidR="00D67D05">
        <w:rPr>
          <w:rFonts w:ascii="Arial" w:hAnsi="Arial" w:cs="Arial"/>
        </w:rPr>
        <w:t xml:space="preserve">add CRs for the stage 3 specs for these issues. </w:t>
      </w:r>
    </w:p>
    <w:p w14:paraId="3DE2B3F9" w14:textId="77777777" w:rsidR="009C2EA9" w:rsidRDefault="009C2EA9" w:rsidP="00707692">
      <w:pPr>
        <w:rPr>
          <w:rFonts w:ascii="Arial" w:hAnsi="Arial" w:cs="Arial"/>
        </w:rPr>
      </w:pPr>
    </w:p>
    <w:p w14:paraId="7AF47708" w14:textId="77777777" w:rsidR="00D67D05" w:rsidRDefault="00D67D05" w:rsidP="00707692">
      <w:pPr>
        <w:rPr>
          <w:rFonts w:ascii="Arial" w:hAnsi="Arial" w:cs="Arial"/>
        </w:rPr>
      </w:pPr>
    </w:p>
    <w:p w14:paraId="088BA6A3" w14:textId="77777777" w:rsidR="00443FF0" w:rsidRPr="00443FF0" w:rsidRDefault="00443FF0" w:rsidP="00443FF0">
      <w:pPr>
        <w:rPr>
          <w:b/>
          <w:bCs/>
        </w:rPr>
      </w:pPr>
      <w:r w:rsidRPr="00443FF0">
        <w:rPr>
          <w:b/>
          <w:bCs/>
        </w:rPr>
        <w:t>Fifth issue</w:t>
      </w:r>
    </w:p>
    <w:p w14:paraId="708476A1" w14:textId="77777777" w:rsidR="00443FF0" w:rsidRPr="00473E3F" w:rsidRDefault="00443FF0" w:rsidP="00443FF0">
      <w:pPr>
        <w:pStyle w:val="Comments"/>
        <w:rPr>
          <w:lang w:val="en-US" w:eastAsia="en-US"/>
        </w:rPr>
      </w:pPr>
      <w:r w:rsidRPr="00473E3F">
        <w:rPr>
          <w:lang w:val="en-US" w:eastAsia="en-US"/>
        </w:rPr>
        <w:t>Proposal 15       RAN2 to discuss In 36.300 23.21.4.3 Measurements, consider adding this (same as in NR NTN):</w:t>
      </w:r>
    </w:p>
    <w:p w14:paraId="24C80044" w14:textId="77777777" w:rsidR="00443FF0" w:rsidRPr="00DB28E7" w:rsidRDefault="00443FF0" w:rsidP="00443FF0">
      <w:pPr>
        <w:pStyle w:val="Comments"/>
        <w:rPr>
          <w:color w:val="000000"/>
          <w:lang w:val="en-US" w:eastAsia="en-US"/>
        </w:rPr>
      </w:pPr>
      <w:r>
        <w:rPr>
          <w:lang w:val="en-US" w:eastAsia="en-US"/>
        </w:rPr>
        <w:t>“</w:t>
      </w:r>
      <w:r w:rsidRPr="00473E3F">
        <w:rPr>
          <w:lang w:val="en-US" w:eastAsia="en-US"/>
        </w:rPr>
        <w:t>The time-based measurement initiation may be applicable for the feeder link switchover case for cell (re)selection.</w:t>
      </w:r>
      <w:r>
        <w:rPr>
          <w:lang w:val="en-US" w:eastAsia="en-US"/>
        </w:rPr>
        <w:t>”</w:t>
      </w:r>
    </w:p>
    <w:p w14:paraId="27BEFB42" w14:textId="77777777" w:rsidR="00443FF0" w:rsidRPr="00933868" w:rsidRDefault="00443FF0" w:rsidP="00443FF0">
      <w:pPr>
        <w:pStyle w:val="Doc-text2"/>
        <w:numPr>
          <w:ilvl w:val="0"/>
          <w:numId w:val="20"/>
        </w:numPr>
        <w:rPr>
          <w:b/>
        </w:rPr>
      </w:pPr>
      <w:r>
        <w:rPr>
          <w:b/>
        </w:rPr>
        <w:t>Continue in [Post125][310]</w:t>
      </w:r>
    </w:p>
    <w:p w14:paraId="64B9E28C" w14:textId="77777777" w:rsidR="00443FF0" w:rsidRDefault="00443FF0" w:rsidP="00443FF0"/>
    <w:p w14:paraId="4A351151" w14:textId="77777777" w:rsidR="00443FF0" w:rsidRDefault="00443FF0" w:rsidP="00443FF0">
      <w:pPr>
        <w:pStyle w:val="Heading3"/>
      </w:pPr>
      <w:r>
        <w:t>Q1.6 Do you agree add the above sentence in 23.21.4.3 Measurements?</w:t>
      </w:r>
    </w:p>
    <w:tbl>
      <w:tblPr>
        <w:tblStyle w:val="TableGrid"/>
        <w:tblW w:w="0" w:type="auto"/>
        <w:tblInd w:w="113" w:type="dxa"/>
        <w:tblLook w:val="04A0" w:firstRow="1" w:lastRow="0" w:firstColumn="1" w:lastColumn="0" w:noHBand="0" w:noVBand="1"/>
      </w:tblPr>
      <w:tblGrid>
        <w:gridCol w:w="1268"/>
        <w:gridCol w:w="2104"/>
        <w:gridCol w:w="6146"/>
      </w:tblGrid>
      <w:tr w:rsidR="00443FF0" w14:paraId="6FBCC02E" w14:textId="77777777" w:rsidTr="006C4F91">
        <w:tc>
          <w:tcPr>
            <w:tcW w:w="1268" w:type="dxa"/>
          </w:tcPr>
          <w:p w14:paraId="70E61EF3" w14:textId="77777777" w:rsidR="00443FF0" w:rsidRDefault="00443FF0" w:rsidP="006C4F91">
            <w:pPr>
              <w:rPr>
                <w:rFonts w:eastAsia="Calibri"/>
                <w:b/>
                <w:bCs/>
              </w:rPr>
            </w:pPr>
            <w:r>
              <w:rPr>
                <w:rFonts w:eastAsia="Calibri"/>
                <w:b/>
                <w:bCs/>
              </w:rPr>
              <w:t>Company</w:t>
            </w:r>
          </w:p>
        </w:tc>
        <w:tc>
          <w:tcPr>
            <w:tcW w:w="2104" w:type="dxa"/>
          </w:tcPr>
          <w:p w14:paraId="473E37E7" w14:textId="77777777" w:rsidR="00443FF0" w:rsidRDefault="00443FF0" w:rsidP="006C4F91">
            <w:pPr>
              <w:rPr>
                <w:rFonts w:eastAsia="Calibri"/>
                <w:b/>
                <w:bCs/>
                <w:lang w:val="de-DE"/>
              </w:rPr>
            </w:pPr>
            <w:r>
              <w:rPr>
                <w:rFonts w:eastAsia="Calibri"/>
                <w:b/>
                <w:bCs/>
                <w:lang w:val="de-DE"/>
              </w:rPr>
              <w:t>Yes/No</w:t>
            </w:r>
          </w:p>
        </w:tc>
        <w:tc>
          <w:tcPr>
            <w:tcW w:w="6146" w:type="dxa"/>
          </w:tcPr>
          <w:p w14:paraId="38F37ADA" w14:textId="77777777" w:rsidR="00443FF0" w:rsidRDefault="00443FF0" w:rsidP="006C4F91">
            <w:pPr>
              <w:rPr>
                <w:rFonts w:eastAsia="Calibri"/>
                <w:b/>
                <w:bCs/>
              </w:rPr>
            </w:pPr>
            <w:r>
              <w:rPr>
                <w:rFonts w:eastAsia="Calibri"/>
                <w:b/>
                <w:bCs/>
              </w:rPr>
              <w:t xml:space="preserve">Comment including text proposal </w:t>
            </w:r>
          </w:p>
        </w:tc>
      </w:tr>
      <w:tr w:rsidR="00443FF0" w14:paraId="1A4A4E65" w14:textId="77777777" w:rsidTr="006C4F91">
        <w:tc>
          <w:tcPr>
            <w:tcW w:w="1268" w:type="dxa"/>
          </w:tcPr>
          <w:p w14:paraId="37258D63" w14:textId="77777777" w:rsidR="00443FF0" w:rsidRPr="00557EB1" w:rsidRDefault="00443FF0" w:rsidP="006C4F91">
            <w:pPr>
              <w:rPr>
                <w:rFonts w:eastAsia="DengXian"/>
                <w:lang w:eastAsia="zh-CN"/>
              </w:rPr>
            </w:pPr>
            <w:r>
              <w:rPr>
                <w:rFonts w:eastAsia="DengXian" w:hint="eastAsia"/>
                <w:lang w:eastAsia="zh-CN"/>
              </w:rPr>
              <w:t>v</w:t>
            </w:r>
            <w:r>
              <w:rPr>
                <w:rFonts w:eastAsia="DengXian"/>
                <w:lang w:eastAsia="zh-CN"/>
              </w:rPr>
              <w:t>ivo</w:t>
            </w:r>
          </w:p>
        </w:tc>
        <w:tc>
          <w:tcPr>
            <w:tcW w:w="2104" w:type="dxa"/>
          </w:tcPr>
          <w:p w14:paraId="36ADDF5D" w14:textId="77777777" w:rsidR="00443FF0" w:rsidRPr="00557EB1" w:rsidRDefault="00443FF0" w:rsidP="006C4F91">
            <w:pPr>
              <w:rPr>
                <w:rFonts w:eastAsia="DengXian"/>
                <w:lang w:eastAsia="zh-CN"/>
              </w:rPr>
            </w:pPr>
            <w:r>
              <w:rPr>
                <w:rFonts w:eastAsia="DengXian" w:hint="eastAsia"/>
                <w:lang w:eastAsia="zh-CN"/>
              </w:rPr>
              <w:t>Y</w:t>
            </w:r>
            <w:r>
              <w:rPr>
                <w:rFonts w:eastAsia="DengXian"/>
                <w:lang w:eastAsia="zh-CN"/>
              </w:rPr>
              <w:t>es</w:t>
            </w:r>
          </w:p>
        </w:tc>
        <w:tc>
          <w:tcPr>
            <w:tcW w:w="6146" w:type="dxa"/>
          </w:tcPr>
          <w:p w14:paraId="475EC8CD" w14:textId="77777777" w:rsidR="00443FF0" w:rsidRPr="00E34741" w:rsidRDefault="00443FF0" w:rsidP="006C4F91">
            <w:pPr>
              <w:rPr>
                <w:rFonts w:eastAsia="DengXian"/>
                <w:lang w:eastAsia="zh-CN"/>
              </w:rPr>
            </w:pPr>
            <w:r>
              <w:rPr>
                <w:rFonts w:eastAsia="DengXian" w:hint="eastAsia"/>
                <w:lang w:eastAsia="zh-CN"/>
              </w:rPr>
              <w:t>T</w:t>
            </w:r>
            <w:r>
              <w:rPr>
                <w:rFonts w:eastAsia="DengXian"/>
                <w:lang w:eastAsia="zh-CN"/>
              </w:rPr>
              <w:t xml:space="preserve">he use cases generally should be captured clearly. </w:t>
            </w:r>
          </w:p>
        </w:tc>
      </w:tr>
      <w:tr w:rsidR="00443FF0" w14:paraId="56C590E6" w14:textId="77777777" w:rsidTr="006C4F91">
        <w:tc>
          <w:tcPr>
            <w:tcW w:w="1268" w:type="dxa"/>
          </w:tcPr>
          <w:p w14:paraId="2FAE3E14" w14:textId="77777777" w:rsidR="00443FF0" w:rsidRDefault="00443FF0" w:rsidP="006C4F91">
            <w:pPr>
              <w:rPr>
                <w:rFonts w:eastAsia="Calibri"/>
              </w:rPr>
            </w:pPr>
            <w:r>
              <w:rPr>
                <w:rFonts w:eastAsia="Calibri"/>
              </w:rPr>
              <w:t>Nokia</w:t>
            </w:r>
          </w:p>
        </w:tc>
        <w:tc>
          <w:tcPr>
            <w:tcW w:w="2104" w:type="dxa"/>
          </w:tcPr>
          <w:p w14:paraId="4A904062" w14:textId="77777777" w:rsidR="00443FF0" w:rsidRDefault="00443FF0" w:rsidP="006C4F91">
            <w:pPr>
              <w:rPr>
                <w:rFonts w:eastAsia="Calibri"/>
              </w:rPr>
            </w:pPr>
            <w:r>
              <w:rPr>
                <w:rFonts w:eastAsia="Calibri"/>
              </w:rPr>
              <w:t>Yes</w:t>
            </w:r>
          </w:p>
        </w:tc>
        <w:tc>
          <w:tcPr>
            <w:tcW w:w="6146" w:type="dxa"/>
          </w:tcPr>
          <w:p w14:paraId="1B02D582" w14:textId="77777777" w:rsidR="00443FF0" w:rsidRDefault="00443FF0" w:rsidP="006C4F91">
            <w:pPr>
              <w:rPr>
                <w:rFonts w:eastAsia="Calibri"/>
              </w:rPr>
            </w:pPr>
          </w:p>
        </w:tc>
      </w:tr>
      <w:tr w:rsidR="00443FF0" w14:paraId="0F006281" w14:textId="77777777" w:rsidTr="006C4F91">
        <w:tc>
          <w:tcPr>
            <w:tcW w:w="1268" w:type="dxa"/>
          </w:tcPr>
          <w:p w14:paraId="7454BBFE" w14:textId="77777777" w:rsidR="00443FF0" w:rsidRDefault="00443FF0" w:rsidP="006C4F91">
            <w:pPr>
              <w:rPr>
                <w:rFonts w:eastAsia="Calibri"/>
                <w:lang w:val="de-DE"/>
              </w:rPr>
            </w:pPr>
            <w:r>
              <w:rPr>
                <w:rFonts w:eastAsia="Calibri"/>
                <w:lang w:val="de-DE"/>
              </w:rPr>
              <w:t>Apple</w:t>
            </w:r>
          </w:p>
        </w:tc>
        <w:tc>
          <w:tcPr>
            <w:tcW w:w="2104" w:type="dxa"/>
          </w:tcPr>
          <w:p w14:paraId="71BCE373" w14:textId="77777777" w:rsidR="00443FF0" w:rsidRDefault="00443FF0" w:rsidP="006C4F91">
            <w:pPr>
              <w:rPr>
                <w:rFonts w:eastAsia="Calibri"/>
                <w:lang w:val="de-DE"/>
              </w:rPr>
            </w:pPr>
            <w:r>
              <w:rPr>
                <w:rFonts w:eastAsia="Calibri"/>
                <w:lang w:val="de-DE"/>
              </w:rPr>
              <w:t>Yes</w:t>
            </w:r>
          </w:p>
        </w:tc>
        <w:tc>
          <w:tcPr>
            <w:tcW w:w="6146" w:type="dxa"/>
          </w:tcPr>
          <w:p w14:paraId="766EAD6F" w14:textId="77777777" w:rsidR="00443FF0" w:rsidRDefault="00443FF0" w:rsidP="006C4F91">
            <w:pPr>
              <w:rPr>
                <w:rFonts w:eastAsia="Calibri"/>
                <w:lang w:val="de-DE"/>
              </w:rPr>
            </w:pPr>
          </w:p>
        </w:tc>
      </w:tr>
      <w:tr w:rsidR="00443FF0" w14:paraId="4B3FCBDF" w14:textId="77777777" w:rsidTr="006C4F91">
        <w:tc>
          <w:tcPr>
            <w:tcW w:w="1268" w:type="dxa"/>
          </w:tcPr>
          <w:p w14:paraId="1CCFA6FD" w14:textId="77777777" w:rsidR="00443FF0" w:rsidRPr="00390E0E" w:rsidRDefault="00443FF0" w:rsidP="006C4F91">
            <w:pPr>
              <w:rPr>
                <w:rFonts w:eastAsia="DengXian"/>
                <w:lang w:val="de-DE" w:eastAsia="zh-CN"/>
              </w:rPr>
            </w:pPr>
            <w:r>
              <w:rPr>
                <w:rFonts w:eastAsia="DengXian" w:hint="eastAsia"/>
                <w:lang w:val="de-DE" w:eastAsia="zh-CN"/>
              </w:rPr>
              <w:t>Z</w:t>
            </w:r>
            <w:r>
              <w:rPr>
                <w:rFonts w:eastAsia="DengXian"/>
                <w:lang w:val="de-DE" w:eastAsia="zh-CN"/>
              </w:rPr>
              <w:t>TE</w:t>
            </w:r>
          </w:p>
        </w:tc>
        <w:tc>
          <w:tcPr>
            <w:tcW w:w="2104" w:type="dxa"/>
          </w:tcPr>
          <w:p w14:paraId="6545ED42" w14:textId="77777777" w:rsidR="00443FF0" w:rsidRPr="00390E0E" w:rsidRDefault="00443FF0" w:rsidP="006C4F91">
            <w:pPr>
              <w:rPr>
                <w:rFonts w:eastAsia="DengXian"/>
                <w:lang w:val="de-DE" w:eastAsia="zh-CN"/>
              </w:rPr>
            </w:pPr>
            <w:r>
              <w:rPr>
                <w:rFonts w:eastAsia="DengXian" w:hint="eastAsia"/>
                <w:lang w:val="de-DE" w:eastAsia="zh-CN"/>
              </w:rPr>
              <w:t>Y</w:t>
            </w:r>
            <w:r>
              <w:rPr>
                <w:rFonts w:eastAsia="DengXian"/>
                <w:lang w:val="de-DE" w:eastAsia="zh-CN"/>
              </w:rPr>
              <w:t>es</w:t>
            </w:r>
          </w:p>
        </w:tc>
        <w:tc>
          <w:tcPr>
            <w:tcW w:w="6146" w:type="dxa"/>
          </w:tcPr>
          <w:p w14:paraId="46ABE367" w14:textId="77777777" w:rsidR="00443FF0" w:rsidRDefault="00443FF0" w:rsidP="006C4F91">
            <w:pPr>
              <w:rPr>
                <w:rFonts w:eastAsia="Calibri"/>
                <w:lang w:val="de-DE"/>
              </w:rPr>
            </w:pPr>
          </w:p>
        </w:tc>
      </w:tr>
      <w:tr w:rsidR="00443FF0" w14:paraId="125D38DA" w14:textId="77777777" w:rsidTr="006C4F91">
        <w:tc>
          <w:tcPr>
            <w:tcW w:w="1268" w:type="dxa"/>
          </w:tcPr>
          <w:p w14:paraId="697D019A" w14:textId="77777777" w:rsidR="00443FF0" w:rsidRPr="00684A66" w:rsidRDefault="00443FF0" w:rsidP="006C4F91">
            <w:pPr>
              <w:rPr>
                <w:rFonts w:eastAsia="DengXian"/>
                <w:lang w:eastAsia="zh-CN"/>
              </w:rPr>
            </w:pPr>
            <w:r>
              <w:rPr>
                <w:rFonts w:eastAsia="DengXian" w:hint="eastAsia"/>
                <w:lang w:eastAsia="zh-CN"/>
              </w:rPr>
              <w:t>CATT</w:t>
            </w:r>
          </w:p>
        </w:tc>
        <w:tc>
          <w:tcPr>
            <w:tcW w:w="2104" w:type="dxa"/>
          </w:tcPr>
          <w:p w14:paraId="7BB357BE" w14:textId="77777777" w:rsidR="00443FF0" w:rsidRPr="00684A66" w:rsidRDefault="00443FF0" w:rsidP="006C4F91">
            <w:pPr>
              <w:rPr>
                <w:rFonts w:eastAsia="DengXian"/>
                <w:lang w:eastAsia="zh-CN"/>
              </w:rPr>
            </w:pPr>
            <w:r>
              <w:rPr>
                <w:rFonts w:eastAsia="DengXian"/>
                <w:lang w:eastAsia="zh-CN"/>
              </w:rPr>
              <w:t>Y</w:t>
            </w:r>
            <w:r>
              <w:rPr>
                <w:rFonts w:eastAsia="DengXian" w:hint="eastAsia"/>
                <w:lang w:eastAsia="zh-CN"/>
              </w:rPr>
              <w:t>es</w:t>
            </w:r>
          </w:p>
        </w:tc>
        <w:tc>
          <w:tcPr>
            <w:tcW w:w="6146" w:type="dxa"/>
          </w:tcPr>
          <w:p w14:paraId="2A3A1C52" w14:textId="77777777" w:rsidR="00443FF0" w:rsidRDefault="00443FF0" w:rsidP="006C4F91">
            <w:pPr>
              <w:rPr>
                <w:rFonts w:eastAsia="Calibri"/>
              </w:rPr>
            </w:pPr>
          </w:p>
        </w:tc>
      </w:tr>
      <w:tr w:rsidR="00443FF0" w14:paraId="272C57F7" w14:textId="77777777" w:rsidTr="006C4F91">
        <w:tc>
          <w:tcPr>
            <w:tcW w:w="1268" w:type="dxa"/>
          </w:tcPr>
          <w:p w14:paraId="1D5ACC7A" w14:textId="77777777" w:rsidR="00443FF0" w:rsidRDefault="00443FF0" w:rsidP="006C4F91">
            <w:pPr>
              <w:rPr>
                <w:rFonts w:eastAsia="Calibri"/>
              </w:rPr>
            </w:pPr>
            <w:r>
              <w:rPr>
                <w:rFonts w:eastAsia="Calibri"/>
              </w:rPr>
              <w:t>Samsung</w:t>
            </w:r>
          </w:p>
        </w:tc>
        <w:tc>
          <w:tcPr>
            <w:tcW w:w="2104" w:type="dxa"/>
          </w:tcPr>
          <w:p w14:paraId="3F633086" w14:textId="77777777" w:rsidR="00443FF0" w:rsidRDefault="00443FF0" w:rsidP="006C4F91">
            <w:pPr>
              <w:rPr>
                <w:rFonts w:eastAsia="Calibri"/>
              </w:rPr>
            </w:pPr>
            <w:r>
              <w:rPr>
                <w:rFonts w:eastAsia="Calibri"/>
              </w:rPr>
              <w:t>See comment</w:t>
            </w:r>
          </w:p>
        </w:tc>
        <w:tc>
          <w:tcPr>
            <w:tcW w:w="6146" w:type="dxa"/>
          </w:tcPr>
          <w:p w14:paraId="5B49541A" w14:textId="77777777" w:rsidR="00443FF0" w:rsidRDefault="00443FF0" w:rsidP="006C4F91">
            <w:pPr>
              <w:rPr>
                <w:rFonts w:eastAsia="Calibri"/>
              </w:rPr>
            </w:pPr>
            <w:r>
              <w:rPr>
                <w:rFonts w:eastAsia="Calibri"/>
              </w:rPr>
              <w:t xml:space="preserve">This has not really been discussed. Besides, if something is agreed then we think it would be fine to clarify or remove any restrictions in Stage 3 text. </w:t>
            </w:r>
          </w:p>
        </w:tc>
      </w:tr>
      <w:tr w:rsidR="00443FF0" w14:paraId="63E467A7" w14:textId="77777777" w:rsidTr="006C4F91">
        <w:tc>
          <w:tcPr>
            <w:tcW w:w="1268" w:type="dxa"/>
          </w:tcPr>
          <w:p w14:paraId="6B37757F" w14:textId="77777777" w:rsidR="00443FF0" w:rsidRDefault="00443FF0" w:rsidP="006C4F91">
            <w:pPr>
              <w:rPr>
                <w:rFonts w:eastAsia="Calibri"/>
                <w:lang w:val="fr-FR"/>
              </w:rPr>
            </w:pPr>
            <w:r>
              <w:rPr>
                <w:rFonts w:eastAsia="DengXian" w:hint="eastAsia"/>
                <w:lang w:val="fr-FR" w:eastAsia="zh-CN"/>
              </w:rPr>
              <w:t>Huawei</w:t>
            </w:r>
          </w:p>
        </w:tc>
        <w:tc>
          <w:tcPr>
            <w:tcW w:w="2104" w:type="dxa"/>
          </w:tcPr>
          <w:p w14:paraId="49A37003" w14:textId="77777777" w:rsidR="00443FF0" w:rsidRDefault="00443FF0" w:rsidP="006C4F91">
            <w:pPr>
              <w:rPr>
                <w:rFonts w:eastAsia="Calibri"/>
                <w:lang w:val="fr-FR"/>
              </w:rPr>
            </w:pPr>
            <w:r>
              <w:rPr>
                <w:rFonts w:eastAsia="DengXian"/>
                <w:lang w:eastAsia="zh-CN"/>
              </w:rPr>
              <w:t>Yes</w:t>
            </w:r>
          </w:p>
        </w:tc>
        <w:tc>
          <w:tcPr>
            <w:tcW w:w="6146" w:type="dxa"/>
          </w:tcPr>
          <w:p w14:paraId="1E0D0C11" w14:textId="77777777" w:rsidR="00443FF0" w:rsidRDefault="00443FF0" w:rsidP="006C4F91">
            <w:pPr>
              <w:rPr>
                <w:rFonts w:eastAsia="DengXian"/>
                <w:lang w:val="fr-FR" w:eastAsia="zh-CN"/>
              </w:rPr>
            </w:pPr>
            <w:r>
              <w:rPr>
                <w:rFonts w:eastAsia="DengXian"/>
                <w:lang w:val="fr-FR" w:eastAsia="zh-CN"/>
              </w:rPr>
              <w:t>To Samsung :</w:t>
            </w:r>
          </w:p>
          <w:p w14:paraId="7594AE02" w14:textId="77777777" w:rsidR="00443FF0" w:rsidRPr="00274458" w:rsidRDefault="00443FF0" w:rsidP="006C4F91">
            <w:pPr>
              <w:rPr>
                <w:rFonts w:eastAsia="DengXian"/>
                <w:lang w:val="fr-FR" w:eastAsia="zh-CN"/>
              </w:rPr>
            </w:pPr>
            <w:r>
              <w:rPr>
                <w:rFonts w:eastAsia="DengXian" w:hint="eastAsia"/>
                <w:lang w:val="fr-FR" w:eastAsia="zh-CN"/>
              </w:rPr>
              <w:t>W</w:t>
            </w:r>
            <w:r>
              <w:rPr>
                <w:rFonts w:eastAsia="DengXian"/>
                <w:lang w:val="fr-FR" w:eastAsia="zh-CN"/>
              </w:rPr>
              <w:t>hat is the difference between NR NTN and IoT NTN regarding this statement? If it is captured in NR NTN, why it is not appied in IoT NTN ?</w:t>
            </w:r>
          </w:p>
        </w:tc>
      </w:tr>
      <w:tr w:rsidR="00443FF0" w14:paraId="59EB0AE4" w14:textId="77777777" w:rsidTr="006C4F91">
        <w:tc>
          <w:tcPr>
            <w:tcW w:w="1268" w:type="dxa"/>
          </w:tcPr>
          <w:p w14:paraId="4C696548" w14:textId="77777777" w:rsidR="00443FF0" w:rsidRDefault="00443FF0" w:rsidP="006C4F91">
            <w:pPr>
              <w:rPr>
                <w:rFonts w:eastAsiaTheme="minorEastAsia"/>
                <w:lang w:val="fr-FR"/>
              </w:rPr>
            </w:pPr>
            <w:r>
              <w:rPr>
                <w:rFonts w:eastAsiaTheme="minorEastAsia"/>
                <w:lang w:val="fr-FR"/>
              </w:rPr>
              <w:t>Ericsson</w:t>
            </w:r>
          </w:p>
        </w:tc>
        <w:tc>
          <w:tcPr>
            <w:tcW w:w="2104" w:type="dxa"/>
          </w:tcPr>
          <w:p w14:paraId="025F5F6A" w14:textId="77777777" w:rsidR="00443FF0" w:rsidRDefault="00443FF0" w:rsidP="006C4F91">
            <w:pPr>
              <w:rPr>
                <w:rFonts w:eastAsiaTheme="minorEastAsia"/>
                <w:lang w:val="fr-FR"/>
              </w:rPr>
            </w:pPr>
            <w:r>
              <w:rPr>
                <w:rFonts w:eastAsiaTheme="minorEastAsia"/>
                <w:lang w:val="fr-FR"/>
              </w:rPr>
              <w:t>Yes</w:t>
            </w:r>
          </w:p>
        </w:tc>
        <w:tc>
          <w:tcPr>
            <w:tcW w:w="6146" w:type="dxa"/>
          </w:tcPr>
          <w:p w14:paraId="1FDC1A56" w14:textId="77777777" w:rsidR="00443FF0" w:rsidRDefault="00443FF0" w:rsidP="006C4F91">
            <w:pPr>
              <w:rPr>
                <w:rFonts w:eastAsiaTheme="minorEastAsia"/>
                <w:lang w:val="fr-FR"/>
              </w:rPr>
            </w:pPr>
            <w:r>
              <w:rPr>
                <w:rFonts w:eastAsiaTheme="minorEastAsia"/>
                <w:lang w:val="fr-FR"/>
              </w:rPr>
              <w:t>This is a « may » statement, so not so important.</w:t>
            </w:r>
          </w:p>
        </w:tc>
      </w:tr>
    </w:tbl>
    <w:p w14:paraId="290DBFC5" w14:textId="77777777" w:rsidR="00443FF0" w:rsidRDefault="00443FF0" w:rsidP="00443FF0"/>
    <w:p w14:paraId="0F82B479" w14:textId="77777777" w:rsidR="00443FF0" w:rsidRPr="00412E6A" w:rsidRDefault="00443FF0" w:rsidP="00443FF0">
      <w:pPr>
        <w:tabs>
          <w:tab w:val="left" w:pos="1272"/>
        </w:tabs>
        <w:rPr>
          <w:color w:val="FF0000"/>
        </w:rPr>
      </w:pPr>
      <w:r w:rsidRPr="00412E6A">
        <w:rPr>
          <w:color w:val="FF0000"/>
        </w:rPr>
        <w:t>Summary</w:t>
      </w:r>
      <w:r>
        <w:rPr>
          <w:color w:val="FF0000"/>
        </w:rPr>
        <w:t xml:space="preserve">: 7 Yes, 1 Need to be discussed </w:t>
      </w:r>
    </w:p>
    <w:p w14:paraId="24523982" w14:textId="77777777" w:rsidR="00443FF0" w:rsidRPr="00F52C55" w:rsidRDefault="00443FF0" w:rsidP="00443FF0">
      <w:pPr>
        <w:pStyle w:val="Heading4"/>
        <w:rPr>
          <w:color w:val="FF0000"/>
        </w:rPr>
      </w:pPr>
      <w:r w:rsidRPr="00412E6A">
        <w:rPr>
          <w:color w:val="FF0000"/>
        </w:rPr>
        <w:t>Q1.</w:t>
      </w:r>
      <w:r>
        <w:rPr>
          <w:color w:val="FF0000"/>
        </w:rPr>
        <w:t>6</w:t>
      </w:r>
      <w:r w:rsidRPr="00412E6A">
        <w:rPr>
          <w:color w:val="FF0000"/>
        </w:rPr>
        <w:t xml:space="preserve"> </w:t>
      </w:r>
      <w:r>
        <w:rPr>
          <w:color w:val="FF0000"/>
        </w:rPr>
        <w:t xml:space="preserve">As there is no consensus at this time, no change is proposed. </w:t>
      </w:r>
    </w:p>
    <w:p w14:paraId="2D3498EC" w14:textId="77777777" w:rsidR="00D67D05" w:rsidRDefault="00D67D05" w:rsidP="00443FF0"/>
    <w:p w14:paraId="5BAF1E5F" w14:textId="78B9A0A3" w:rsidR="00D67D05" w:rsidRDefault="00D67D05" w:rsidP="00D67D05">
      <w:pPr>
        <w:rPr>
          <w:rFonts w:ascii="Arial" w:hAnsi="Arial" w:cs="Arial"/>
        </w:rPr>
      </w:pPr>
      <w:r>
        <w:rPr>
          <w:rFonts w:ascii="Arial" w:hAnsi="Arial" w:cs="Arial"/>
        </w:rPr>
        <w:t xml:space="preserve">We think the same was added in NR NTN and can be added here. </w:t>
      </w:r>
    </w:p>
    <w:p w14:paraId="241B74DD" w14:textId="111E6416" w:rsidR="00D67D05" w:rsidRPr="00D67D05" w:rsidRDefault="00D67D05" w:rsidP="002E2C5D">
      <w:pPr>
        <w:pStyle w:val="Proposal"/>
        <w:rPr>
          <w:rFonts w:cs="Arial"/>
        </w:rPr>
      </w:pPr>
      <w:bookmarkStart w:id="66" w:name="_Toc163200766"/>
      <w:r w:rsidRPr="00D67D05">
        <w:rPr>
          <w:rFonts w:cs="Arial"/>
        </w:rPr>
        <w:t>In 36.300 23.21.4.3 Measurements, consider adding this (same as in NR NTN): “The time-based measurement initiation may be applicable for the feeder link switchover case for cell (re)selection.”</w:t>
      </w:r>
      <w:bookmarkEnd w:id="66"/>
    </w:p>
    <w:p w14:paraId="18C995FC" w14:textId="77777777" w:rsidR="00443FF0" w:rsidRDefault="00443FF0" w:rsidP="00707692">
      <w:pPr>
        <w:rPr>
          <w:rFonts w:ascii="Arial" w:hAnsi="Arial" w:cs="Arial"/>
        </w:rPr>
      </w:pPr>
    </w:p>
    <w:p w14:paraId="0970BB41" w14:textId="77777777" w:rsidR="00736915" w:rsidRPr="003664F9" w:rsidRDefault="00736915" w:rsidP="00736915">
      <w:pPr>
        <w:pStyle w:val="Heading1"/>
      </w:pPr>
      <w:r w:rsidRPr="003664F9">
        <w:t>4</w:t>
      </w:r>
      <w:r w:rsidRPr="003664F9">
        <w:tab/>
        <w:t>Conclusion</w:t>
      </w:r>
    </w:p>
    <w:p w14:paraId="233E37B6" w14:textId="68B11C95" w:rsidR="00736915" w:rsidRPr="00D11836" w:rsidRDefault="00736915" w:rsidP="00736915">
      <w:pPr>
        <w:pStyle w:val="BodyText"/>
        <w:rPr>
          <w:rFonts w:ascii="Arial" w:hAnsi="Arial" w:cs="Arial"/>
        </w:rPr>
      </w:pPr>
      <w:bookmarkStart w:id="67" w:name="_In-sequence_SDU_delivery"/>
      <w:bookmarkEnd w:id="67"/>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D11836">
        <w:rPr>
          <w:rFonts w:ascii="Arial" w:hAnsi="Arial" w:cs="Arial"/>
          <w:b/>
          <w:bCs/>
        </w:rPr>
        <w:t xml:space="preserve"> </w:t>
      </w:r>
    </w:p>
    <w:p w14:paraId="47F2CFB7" w14:textId="410D06C0" w:rsidR="007F5C4B" w:rsidRDefault="00736915">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63200760" w:history="1">
        <w:r w:rsidR="007F5C4B" w:rsidRPr="00D621FC">
          <w:rPr>
            <w:rStyle w:val="Hyperlink"/>
            <w:rFonts w:cs="Arial"/>
            <w:noProof/>
          </w:rPr>
          <w:t>Proposal 1</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The behaviour at failed GNSS acquisition is not further discussed.</w:t>
        </w:r>
      </w:hyperlink>
    </w:p>
    <w:p w14:paraId="49177B31" w14:textId="5222046A"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1" w:history="1">
        <w:r w:rsidR="007F5C4B" w:rsidRPr="00D621FC">
          <w:rPr>
            <w:rStyle w:val="Hyperlink"/>
            <w:rFonts w:cs="Arial"/>
            <w:noProof/>
          </w:rPr>
          <w:t>Proposal 2</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The behaviour for autonomous GNSS acquisition in C-DRX inactive time is not further discussed.</w:t>
        </w:r>
      </w:hyperlink>
    </w:p>
    <w:p w14:paraId="24DDED3B" w14:textId="4E9172B3"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2" w:history="1">
        <w:r w:rsidR="007F5C4B" w:rsidRPr="00D621FC">
          <w:rPr>
            <w:rStyle w:val="Hyperlink"/>
            <w:rFonts w:cs="Arial"/>
            <w:noProof/>
          </w:rPr>
          <w:t>Proposal 3</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Triggering of GNSS remaining validity duration report after autonomous GNSS acquisition in C-DRX inactive time is not further discussed.</w:t>
        </w:r>
      </w:hyperlink>
    </w:p>
    <w:p w14:paraId="70E2AF85" w14:textId="7EDA6D85"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3" w:history="1">
        <w:r w:rsidR="007F5C4B" w:rsidRPr="00D621FC">
          <w:rPr>
            <w:rStyle w:val="Hyperlink"/>
            <w:rFonts w:cs="Arial"/>
            <w:noProof/>
          </w:rPr>
          <w:t>Proposal 4</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There is no need to update Feeder link and Service link definitions.</w:t>
        </w:r>
      </w:hyperlink>
    </w:p>
    <w:p w14:paraId="43747F45" w14:textId="07051AD8"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4" w:history="1">
        <w:r w:rsidR="007F5C4B" w:rsidRPr="00D621FC">
          <w:rPr>
            <w:rStyle w:val="Hyperlink"/>
            <w:rFonts w:cs="Arial"/>
            <w:noProof/>
          </w:rPr>
          <w:t>Proposal 5</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 xml:space="preserve">First time Kmac is introduced, it is explained to be the RRC parameter </w:t>
        </w:r>
        <w:r w:rsidR="007F5C4B" w:rsidRPr="00D621FC">
          <w:rPr>
            <w:rStyle w:val="Hyperlink"/>
            <w:rFonts w:cs="Arial"/>
            <w:i/>
            <w:iCs/>
            <w:noProof/>
          </w:rPr>
          <w:t>k-Mac</w:t>
        </w:r>
        <w:r w:rsidR="007F5C4B" w:rsidRPr="00D621FC">
          <w:rPr>
            <w:rStyle w:val="Hyperlink"/>
            <w:rFonts w:cs="Arial"/>
            <w:noProof/>
          </w:rPr>
          <w:t>, and only Kmac is used in stage 2.</w:t>
        </w:r>
      </w:hyperlink>
    </w:p>
    <w:p w14:paraId="674360F1" w14:textId="59DEFA5A"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5" w:history="1">
        <w:r w:rsidR="007F5C4B" w:rsidRPr="00D621FC">
          <w:rPr>
            <w:rStyle w:val="Hyperlink"/>
            <w:rFonts w:cs="Arial"/>
            <w:noProof/>
          </w:rPr>
          <w:t>Proposal 6</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 xml:space="preserve">Figure </w:t>
        </w:r>
        <w:r w:rsidR="007F5C4B" w:rsidRPr="00D621FC">
          <w:rPr>
            <w:rStyle w:val="Hyperlink"/>
            <w:noProof/>
          </w:rPr>
          <w:t>23.21.2.1-1 is updated as above.</w:t>
        </w:r>
      </w:hyperlink>
    </w:p>
    <w:p w14:paraId="1EEAE674" w14:textId="10320BEC" w:rsidR="007F5C4B" w:rsidRDefault="00E825D4">
      <w:pPr>
        <w:pStyle w:val="TableofFigures"/>
        <w:tabs>
          <w:tab w:val="right" w:leader="dot" w:pos="9631"/>
        </w:tabs>
        <w:rPr>
          <w:rFonts w:asciiTheme="minorHAnsi" w:eastAsiaTheme="minorEastAsia" w:hAnsiTheme="minorHAnsi" w:cstheme="minorBidi"/>
          <w:b w:val="0"/>
          <w:noProof/>
          <w:kern w:val="2"/>
          <w:sz w:val="22"/>
          <w:szCs w:val="22"/>
          <w:lang w:val="en-SE" w:eastAsia="en-SE"/>
          <w14:ligatures w14:val="standardContextual"/>
        </w:rPr>
      </w:pPr>
      <w:hyperlink w:anchor="_Toc163200766" w:history="1">
        <w:r w:rsidR="007F5C4B" w:rsidRPr="00D621FC">
          <w:rPr>
            <w:rStyle w:val="Hyperlink"/>
            <w:rFonts w:cs="Arial"/>
            <w:noProof/>
          </w:rPr>
          <w:t>Proposal 7</w:t>
        </w:r>
        <w:r w:rsidR="007F5C4B">
          <w:rPr>
            <w:rFonts w:asciiTheme="minorHAnsi" w:eastAsiaTheme="minorEastAsia" w:hAnsiTheme="minorHAnsi" w:cstheme="minorBidi"/>
            <w:b w:val="0"/>
            <w:noProof/>
            <w:kern w:val="2"/>
            <w:sz w:val="22"/>
            <w:szCs w:val="22"/>
            <w:lang w:val="en-SE" w:eastAsia="en-SE"/>
            <w14:ligatures w14:val="standardContextual"/>
          </w:rPr>
          <w:tab/>
        </w:r>
        <w:r w:rsidR="007F5C4B" w:rsidRPr="00D621FC">
          <w:rPr>
            <w:rStyle w:val="Hyperlink"/>
            <w:rFonts w:cs="Arial"/>
            <w:noProof/>
          </w:rPr>
          <w:t>In 36.300 23.21.4.3 Measurements, consider adding this (same as in NR NTN): “The time-based measurement initiation may be applicable for the feeder link switchover case for cell (re)selection.”</w:t>
        </w:r>
      </w:hyperlink>
    </w:p>
    <w:p w14:paraId="3C221DFC" w14:textId="61A14C17" w:rsidR="00706BA3" w:rsidRPr="00D11836" w:rsidRDefault="00736915" w:rsidP="004D38FF">
      <w:pPr>
        <w:pStyle w:val="BodyText"/>
        <w:rPr>
          <w:rFonts w:cs="Arial"/>
        </w:rPr>
      </w:pPr>
      <w:r w:rsidRPr="003664F9">
        <w:rPr>
          <w:b/>
          <w:u w:val="single"/>
        </w:rPr>
        <w:fldChar w:fldCharType="end"/>
      </w:r>
    </w:p>
    <w:sectPr w:rsidR="00706BA3" w:rsidRPr="00D11836" w:rsidSect="002C5D28">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4AD8A" w14:textId="77777777" w:rsidR="00E7274D" w:rsidRPr="007B4B4C" w:rsidRDefault="00E7274D">
      <w:pPr>
        <w:spacing w:after="0"/>
      </w:pPr>
      <w:r w:rsidRPr="007B4B4C">
        <w:separator/>
      </w:r>
    </w:p>
  </w:endnote>
  <w:endnote w:type="continuationSeparator" w:id="0">
    <w:p w14:paraId="08E39D9B" w14:textId="77777777" w:rsidR="00E7274D" w:rsidRPr="007B4B4C" w:rsidRDefault="00E7274D">
      <w:pPr>
        <w:spacing w:after="0"/>
      </w:pPr>
      <w:r w:rsidRPr="007B4B4C">
        <w:continuationSeparator/>
      </w:r>
    </w:p>
  </w:endnote>
  <w:endnote w:type="continuationNotice" w:id="1">
    <w:p w14:paraId="76559F8F" w14:textId="77777777" w:rsidR="00E7274D" w:rsidRPr="007B4B4C" w:rsidRDefault="00E72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6C29" w14:textId="77777777" w:rsidR="00E7274D" w:rsidRPr="007B4B4C" w:rsidRDefault="00E7274D">
      <w:pPr>
        <w:spacing w:after="0"/>
      </w:pPr>
      <w:r w:rsidRPr="007B4B4C">
        <w:separator/>
      </w:r>
    </w:p>
  </w:footnote>
  <w:footnote w:type="continuationSeparator" w:id="0">
    <w:p w14:paraId="41E89B0A" w14:textId="77777777" w:rsidR="00E7274D" w:rsidRPr="007B4B4C" w:rsidRDefault="00E7274D">
      <w:pPr>
        <w:spacing w:after="0"/>
      </w:pPr>
      <w:r w:rsidRPr="007B4B4C">
        <w:continuationSeparator/>
      </w:r>
    </w:p>
  </w:footnote>
  <w:footnote w:type="continuationNotice" w:id="1">
    <w:p w14:paraId="2EB3261B" w14:textId="77777777" w:rsidR="00E7274D" w:rsidRPr="007B4B4C" w:rsidRDefault="00E72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081736">
    <w:abstractNumId w:val="10"/>
  </w:num>
  <w:num w:numId="2" w16cid:durableId="352343358">
    <w:abstractNumId w:val="7"/>
  </w:num>
  <w:num w:numId="3" w16cid:durableId="1906796421">
    <w:abstractNumId w:val="0"/>
  </w:num>
  <w:num w:numId="4" w16cid:durableId="548760301">
    <w:abstractNumId w:val="11"/>
  </w:num>
  <w:num w:numId="5" w16cid:durableId="1273439072">
    <w:abstractNumId w:val="12"/>
  </w:num>
  <w:num w:numId="6" w16cid:durableId="2128311293">
    <w:abstractNumId w:val="15"/>
  </w:num>
  <w:num w:numId="7" w16cid:durableId="1281954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8"/>
  </w:num>
  <w:num w:numId="9" w16cid:durableId="1230968704">
    <w:abstractNumId w:val="16"/>
  </w:num>
  <w:num w:numId="10" w16cid:durableId="248775917">
    <w:abstractNumId w:val="4"/>
  </w:num>
  <w:num w:numId="11" w16cid:durableId="1928077258">
    <w:abstractNumId w:val="8"/>
  </w:num>
  <w:num w:numId="12" w16cid:durableId="1091849063">
    <w:abstractNumId w:val="6"/>
  </w:num>
  <w:num w:numId="13" w16cid:durableId="397017942">
    <w:abstractNumId w:val="3"/>
  </w:num>
  <w:num w:numId="14" w16cid:durableId="518079414">
    <w:abstractNumId w:val="13"/>
  </w:num>
  <w:num w:numId="15" w16cid:durableId="143014156">
    <w:abstractNumId w:val="1"/>
  </w:num>
  <w:num w:numId="16" w16cid:durableId="878862231">
    <w:abstractNumId w:val="9"/>
  </w:num>
  <w:num w:numId="17" w16cid:durableId="562790020">
    <w:abstractNumId w:val="2"/>
  </w:num>
  <w:num w:numId="18" w16cid:durableId="774903006">
    <w:abstractNumId w:val="8"/>
  </w:num>
  <w:num w:numId="19" w16cid:durableId="1015500181">
    <w:abstractNumId w:val="5"/>
  </w:num>
  <w:num w:numId="20" w16cid:durableId="202436150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 Khirallah (Samsung)">
    <w15:presenceInfo w15:providerId="None" w15:userId="C Khirallah (Samsung)"/>
  </w15:person>
  <w15:person w15:author="Huawei">
    <w15:presenceInfo w15:providerId="None" w15:userId="Huawei"/>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C6D"/>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DA3"/>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3FF0"/>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8FF"/>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C4B"/>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A9"/>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5D3"/>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230"/>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6C"/>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D05"/>
    <w:rsid w:val="00D70148"/>
    <w:rsid w:val="00D70239"/>
    <w:rsid w:val="00D7058C"/>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74D"/>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5D4"/>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 w:type="paragraph" w:customStyle="1" w:styleId="Doc-title">
    <w:name w:val="Doc-title"/>
    <w:basedOn w:val="Normal"/>
    <w:next w:val="Doc-text2"/>
    <w:link w:val="Doc-titleChar"/>
    <w:qFormat/>
    <w:rsid w:val="000A2C6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A2C6D"/>
    <w:rPr>
      <w:rFonts w:ascii="Arial" w:eastAsia="MS Mincho" w:hAnsi="Arial"/>
      <w:noProof/>
      <w:szCs w:val="24"/>
      <w:lang w:val="en-GB" w:eastAsia="en-GB"/>
    </w:rPr>
  </w:style>
  <w:style w:type="paragraph" w:customStyle="1" w:styleId="Comments">
    <w:name w:val="Comments"/>
    <w:basedOn w:val="Normal"/>
    <w:link w:val="CommentsChar"/>
    <w:qFormat/>
    <w:rsid w:val="000A2C6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A2C6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3GPP_RAN1/RAN2_125_Athens/7.6.2/R2-2401463%20Samsung%20Miscellaneous%20corrections%20for%20IoT%20NTN.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5/Docs//R2-2401463.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5032017-5D0D-4AE6-B74F-550EF85DF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1569</TotalTime>
  <Pages>3</Pages>
  <Words>1965</Words>
  <Characters>11206</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Ignacio</cp:lastModifiedBy>
  <cp:revision>69</cp:revision>
  <cp:lastPrinted>2017-05-08T10:55:00Z</cp:lastPrinted>
  <dcterms:created xsi:type="dcterms:W3CDTF">2024-01-17T17:21:00Z</dcterms:created>
  <dcterms:modified xsi:type="dcterms:W3CDTF">2024-04-05T08:42:00Z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